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61592D" w14:textId="1EBAAD63" w:rsidR="00936EE4" w:rsidRPr="003E1D13" w:rsidRDefault="00936EE4" w:rsidP="00936E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223409">
        <w:rPr>
          <w:b/>
          <w:noProof/>
          <w:sz w:val="24"/>
        </w:rPr>
        <w:t>6</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453E98">
        <w:rPr>
          <w:b/>
          <w:i/>
          <w:noProof/>
          <w:sz w:val="28"/>
          <w:lang w:eastAsia="zh-CN"/>
        </w:rPr>
        <w:t>226403</w:t>
      </w:r>
      <w:bookmarkStart w:id="0" w:name="_GoBack"/>
      <w:bookmarkEnd w:id="0"/>
    </w:p>
    <w:p w14:paraId="4F58A4D1" w14:textId="2CC65CDD" w:rsidR="00EE33A2" w:rsidRPr="003E1D13" w:rsidRDefault="00223409" w:rsidP="003E1D13">
      <w:pPr>
        <w:pStyle w:val="CRCoverPage"/>
        <w:outlineLvl w:val="0"/>
        <w:rPr>
          <w:b/>
          <w:bCs/>
          <w:sz w:val="24"/>
        </w:rPr>
      </w:pPr>
      <w:r w:rsidRPr="00223409">
        <w:rPr>
          <w:b/>
          <w:bCs/>
          <w:sz w:val="24"/>
        </w:rPr>
        <w:t>Toulouse, France</w:t>
      </w:r>
      <w:r w:rsidR="00936EE4" w:rsidRPr="00936EE4">
        <w:rPr>
          <w:b/>
          <w:bCs/>
          <w:sz w:val="24"/>
        </w:rPr>
        <w:t xml:space="preserve">, </w:t>
      </w:r>
      <w:r>
        <w:rPr>
          <w:b/>
          <w:bCs/>
          <w:sz w:val="24"/>
        </w:rPr>
        <w:t xml:space="preserve">14-18 November </w:t>
      </w:r>
      <w:r w:rsidR="003E1D13" w:rsidRPr="003E1D13">
        <w:rPr>
          <w:b/>
          <w:bCs/>
          <w:sz w:val="24"/>
        </w:rPr>
        <w:t>2022</w:t>
      </w:r>
    </w:p>
    <w:p w14:paraId="16B7CADB" w14:textId="77777777" w:rsidR="0010401F" w:rsidRPr="00223409" w:rsidRDefault="0010401F">
      <w:pPr>
        <w:keepNext/>
        <w:pBdr>
          <w:bottom w:val="single" w:sz="4" w:space="1" w:color="auto"/>
        </w:pBdr>
        <w:tabs>
          <w:tab w:val="right" w:pos="9639"/>
        </w:tabs>
        <w:outlineLvl w:val="0"/>
        <w:rPr>
          <w:rFonts w:ascii="Arial" w:hAnsi="Arial" w:cs="Arial"/>
          <w:b/>
          <w:sz w:val="24"/>
        </w:rPr>
      </w:pPr>
    </w:p>
    <w:p w14:paraId="23EE00BD" w14:textId="6184421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7697F">
        <w:rPr>
          <w:rFonts w:ascii="Arial" w:hAnsi="Arial"/>
          <w:b/>
          <w:lang w:val="en-US"/>
        </w:rPr>
        <w:t>China Mobile</w:t>
      </w:r>
      <w:r w:rsidR="00F30BDB">
        <w:rPr>
          <w:rFonts w:ascii="Arial" w:hAnsi="Arial"/>
          <w:b/>
          <w:lang w:val="en-US"/>
        </w:rPr>
        <w:t>, Huawei</w:t>
      </w:r>
    </w:p>
    <w:p w14:paraId="7C9F0994" w14:textId="6C7BC213" w:rsidR="00C022E3" w:rsidRPr="00B744A6"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E3D67">
        <w:rPr>
          <w:rFonts w:ascii="Arial" w:hAnsi="Arial" w:cs="Arial" w:hint="eastAsia"/>
          <w:b/>
          <w:lang w:eastAsia="zh-CN"/>
        </w:rPr>
        <w:t>pCR</w:t>
      </w:r>
      <w:r w:rsidR="009E3D67">
        <w:rPr>
          <w:rFonts w:ascii="Arial" w:hAnsi="Arial" w:cs="Arial"/>
          <w:b/>
        </w:rPr>
        <w:t xml:space="preserve"> </w:t>
      </w:r>
      <w:r w:rsidR="009E3D67">
        <w:rPr>
          <w:rFonts w:ascii="Arial" w:hAnsi="Arial" w:cs="Arial" w:hint="eastAsia"/>
          <w:b/>
          <w:lang w:eastAsia="zh-CN"/>
        </w:rPr>
        <w:t>TR</w:t>
      </w:r>
      <w:r w:rsidR="009E3D67">
        <w:rPr>
          <w:rFonts w:ascii="Arial" w:hAnsi="Arial" w:cs="Arial"/>
          <w:b/>
        </w:rPr>
        <w:t xml:space="preserve"> 28.833 </w:t>
      </w:r>
      <w:r w:rsidR="00D44648" w:rsidRPr="00D44648">
        <w:rPr>
          <w:rFonts w:ascii="Arial" w:hAnsi="Arial" w:cs="Arial"/>
          <w:b/>
        </w:rPr>
        <w:t>Add potential solutions</w:t>
      </w:r>
      <w:r w:rsidR="00AC56F6">
        <w:rPr>
          <w:rFonts w:ascii="Arial" w:hAnsi="Arial" w:cs="Arial"/>
          <w:b/>
        </w:rPr>
        <w:t xml:space="preserve"> and evaluations</w:t>
      </w:r>
      <w:r w:rsidR="00D44648" w:rsidRPr="00D44648">
        <w:rPr>
          <w:rFonts w:ascii="Arial" w:hAnsi="Arial" w:cs="Arial"/>
          <w:b/>
        </w:rPr>
        <w:t xml:space="preserve"> for 5G VN group communicaition KPIs of FS_5GLAN_Mgt</w:t>
      </w:r>
    </w:p>
    <w:p w14:paraId="7C3F786F" w14:textId="47273745" w:rsidR="00C022E3" w:rsidRPr="005561A2" w:rsidRDefault="00C022E3">
      <w:pPr>
        <w:keepNext/>
        <w:tabs>
          <w:tab w:val="left" w:pos="2127"/>
        </w:tabs>
        <w:spacing w:after="0"/>
        <w:ind w:left="2126" w:hanging="2126"/>
        <w:outlineLvl w:val="0"/>
        <w:rPr>
          <w:rFonts w:ascii="Arial" w:hAnsi="Arial"/>
          <w:b/>
          <w:lang w:eastAsia="zh-CN"/>
        </w:rPr>
      </w:pPr>
      <w:r w:rsidRPr="005561A2">
        <w:rPr>
          <w:rFonts w:ascii="Arial" w:hAnsi="Arial"/>
          <w:b/>
        </w:rPr>
        <w:t>Document for:</w:t>
      </w:r>
      <w:r w:rsidRPr="005561A2">
        <w:rPr>
          <w:rFonts w:ascii="Arial" w:hAnsi="Arial"/>
          <w:b/>
        </w:rPr>
        <w:tab/>
      </w:r>
      <w:r w:rsidR="002315D8" w:rsidRPr="005561A2">
        <w:rPr>
          <w:rFonts w:ascii="Arial" w:hAnsi="Arial"/>
          <w:b/>
          <w:lang w:eastAsia="zh-CN"/>
        </w:rPr>
        <w:t>Approval</w:t>
      </w:r>
    </w:p>
    <w:p w14:paraId="29FC3C54" w14:textId="756124E6" w:rsidR="00C022E3" w:rsidRDefault="00C022E3">
      <w:pPr>
        <w:keepNext/>
        <w:pBdr>
          <w:bottom w:val="single" w:sz="4" w:space="1" w:color="auto"/>
        </w:pBdr>
        <w:tabs>
          <w:tab w:val="left" w:pos="2127"/>
        </w:tabs>
        <w:spacing w:after="0"/>
        <w:ind w:left="2126" w:hanging="2126"/>
        <w:rPr>
          <w:rFonts w:ascii="Arial" w:hAnsi="Arial"/>
          <w:b/>
          <w:lang w:eastAsia="zh-CN"/>
        </w:rPr>
      </w:pPr>
      <w:r w:rsidRPr="005561A2">
        <w:rPr>
          <w:rFonts w:ascii="Arial" w:hAnsi="Arial"/>
          <w:b/>
        </w:rPr>
        <w:t>Agenda Item:</w:t>
      </w:r>
      <w:r w:rsidRPr="005561A2">
        <w:rPr>
          <w:rFonts w:ascii="Arial" w:hAnsi="Arial"/>
          <w:b/>
        </w:rPr>
        <w:tab/>
      </w:r>
      <w:r w:rsidR="001A4A8D" w:rsidRPr="005561A2">
        <w:rPr>
          <w:rFonts w:ascii="Arial" w:hAnsi="Arial"/>
          <w:b/>
          <w:rPrChange w:id="1" w:author="huyushuang" w:date="2022-11-02T18:46:00Z">
            <w:rPr>
              <w:rFonts w:ascii="Arial" w:hAnsi="Arial"/>
              <w:b/>
              <w:highlight w:val="yellow"/>
            </w:rPr>
          </w:rPrChange>
        </w:rPr>
        <w:t>6</w:t>
      </w:r>
      <w:r w:rsidR="005E209F" w:rsidRPr="005561A2">
        <w:rPr>
          <w:rFonts w:ascii="Arial" w:hAnsi="Arial"/>
          <w:b/>
          <w:rPrChange w:id="2" w:author="huyushuang" w:date="2022-11-02T18:46:00Z">
            <w:rPr>
              <w:rFonts w:ascii="Arial" w:hAnsi="Arial"/>
              <w:b/>
              <w:highlight w:val="yellow"/>
            </w:rPr>
          </w:rPrChange>
        </w:rPr>
        <w:t>.</w:t>
      </w:r>
      <w:r w:rsidR="003E1D13" w:rsidRPr="005561A2">
        <w:rPr>
          <w:rFonts w:ascii="Arial" w:hAnsi="Arial"/>
          <w:b/>
          <w:rPrChange w:id="3" w:author="huyushuang" w:date="2022-11-02T18:46:00Z">
            <w:rPr>
              <w:rFonts w:ascii="Arial" w:hAnsi="Arial"/>
              <w:b/>
              <w:highlight w:val="yellow"/>
            </w:rPr>
          </w:rPrChange>
        </w:rPr>
        <w:t>8</w:t>
      </w:r>
      <w:r w:rsidR="001A4A8D" w:rsidRPr="005561A2">
        <w:rPr>
          <w:rFonts w:ascii="Arial" w:hAnsi="Arial"/>
          <w:b/>
          <w:rPrChange w:id="4" w:author="huyushuang" w:date="2022-11-02T18:46:00Z">
            <w:rPr>
              <w:rFonts w:ascii="Arial" w:hAnsi="Arial"/>
              <w:b/>
              <w:highlight w:val="yellow"/>
            </w:rPr>
          </w:rPrChange>
        </w:rPr>
        <w:t>.</w:t>
      </w:r>
      <w:r w:rsidR="003E1D13" w:rsidRPr="005561A2">
        <w:rPr>
          <w:rFonts w:ascii="Arial" w:hAnsi="Arial"/>
          <w:b/>
          <w:rPrChange w:id="5" w:author="huyushuang" w:date="2022-11-02T18:46:00Z">
            <w:rPr>
              <w:rFonts w:ascii="Arial" w:hAnsi="Arial"/>
              <w:b/>
              <w:highlight w:val="yellow"/>
            </w:rPr>
          </w:rPrChange>
        </w:rPr>
        <w:t>4</w:t>
      </w:r>
    </w:p>
    <w:p w14:paraId="4CA31BAF" w14:textId="1F18AE80" w:rsidR="00C022E3" w:rsidRDefault="00C022E3" w:rsidP="00607B24">
      <w:pPr>
        <w:pStyle w:val="1"/>
        <w:numPr>
          <w:ilvl w:val="0"/>
          <w:numId w:val="20"/>
        </w:numPr>
      </w:pPr>
      <w:r>
        <w:t>Decision/action requested</w:t>
      </w:r>
    </w:p>
    <w:p w14:paraId="1587AE61" w14:textId="19CA5233" w:rsidR="00702BCC" w:rsidRDefault="00702BCC" w:rsidP="00702BC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w:t>
      </w:r>
      <w:r w:rsidR="00633A02">
        <w:rPr>
          <w:b/>
          <w:i/>
        </w:rPr>
        <w:t xml:space="preserve"> discuss and</w:t>
      </w:r>
      <w:r>
        <w:rPr>
          <w:b/>
          <w:i/>
        </w:rPr>
        <w:t xml:space="preserve"> </w:t>
      </w:r>
      <w:r w:rsidRPr="00F4078D">
        <w:rPr>
          <w:b/>
          <w:i/>
        </w:rPr>
        <w:t xml:space="preserve">endorse the </w:t>
      </w:r>
      <w:r>
        <w:rPr>
          <w:b/>
          <w:i/>
        </w:rPr>
        <w:t xml:space="preserve">proposal in section </w:t>
      </w:r>
      <w:r w:rsidR="00A27398">
        <w:rPr>
          <w:b/>
          <w:i/>
        </w:rPr>
        <w:t>4</w:t>
      </w:r>
    </w:p>
    <w:p w14:paraId="293F13BB" w14:textId="1FB0D845" w:rsidR="00702BCC" w:rsidRDefault="00702BCC" w:rsidP="00702BCC">
      <w:pPr>
        <w:pStyle w:val="1"/>
      </w:pPr>
      <w:r>
        <w:t>2</w:t>
      </w:r>
      <w:r>
        <w:tab/>
        <w:t>References</w:t>
      </w:r>
    </w:p>
    <w:p w14:paraId="17C58881" w14:textId="77481D9B" w:rsidR="0007697F" w:rsidRDefault="0007697F" w:rsidP="0007697F">
      <w:pPr>
        <w:pStyle w:val="Reference"/>
        <w:jc w:val="both"/>
      </w:pPr>
      <w:r>
        <w:t>[1]</w:t>
      </w:r>
      <w:r>
        <w:tab/>
        <w:t>SP-220324 "</w:t>
      </w:r>
      <w:r w:rsidRPr="00597C50">
        <w:t xml:space="preserve"> New Study on Management Aspects of 5GLAN </w:t>
      </w:r>
      <w:r>
        <w:t>"</w:t>
      </w:r>
    </w:p>
    <w:p w14:paraId="24A4BE58" w14:textId="141EC3B6" w:rsidR="00FA1ECD" w:rsidRDefault="00FA1ECD" w:rsidP="0007697F">
      <w:pPr>
        <w:pStyle w:val="Reference"/>
        <w:jc w:val="both"/>
      </w:pPr>
      <w:r>
        <w:t>[2]             3GPP TS 23.501: "System Architecture for the 5G System</w:t>
      </w:r>
      <w:r>
        <w:rPr>
          <w:lang w:eastAsia="zh-CN"/>
        </w:rPr>
        <w:t>; Stage 2</w:t>
      </w:r>
      <w:r>
        <w:t>".</w:t>
      </w:r>
    </w:p>
    <w:p w14:paraId="44735370" w14:textId="06510A13" w:rsidR="0071614B" w:rsidRPr="00BF2F6C" w:rsidRDefault="00FA1ECD" w:rsidP="00223409">
      <w:pPr>
        <w:pStyle w:val="Reference"/>
        <w:jc w:val="both"/>
      </w:pPr>
      <w:r>
        <w:t>[3]             3GPP TS 22.261: "Service requirements for next generation new services and markets; Stage 1".</w:t>
      </w:r>
    </w:p>
    <w:p w14:paraId="1754D91D" w14:textId="77777777" w:rsidR="0071614B" w:rsidRDefault="0071614B" w:rsidP="0071614B">
      <w:pPr>
        <w:pStyle w:val="1"/>
      </w:pPr>
      <w:r>
        <w:t>3</w:t>
      </w:r>
      <w:r>
        <w:tab/>
        <w:t>Rationale</w:t>
      </w:r>
    </w:p>
    <w:p w14:paraId="2D19F6D1" w14:textId="35797DDB" w:rsidR="0071614B" w:rsidRDefault="0071614B" w:rsidP="0071614B">
      <w:pPr>
        <w:spacing w:after="0"/>
        <w:jc w:val="both"/>
        <w:rPr>
          <w:lang w:val="en-US"/>
        </w:rPr>
      </w:pPr>
      <w:r>
        <w:t>This contribution propose</w:t>
      </w:r>
      <w:r w:rsidR="00D44648">
        <w:t>s to add</w:t>
      </w:r>
      <w:r w:rsidR="00B774F5" w:rsidRPr="00B774F5">
        <w:t xml:space="preserve"> potential solutions for Topic </w:t>
      </w:r>
      <w:r w:rsidR="00D44648">
        <w:t>4</w:t>
      </w:r>
      <w:r w:rsidR="00B774F5" w:rsidRPr="00B774F5">
        <w:t xml:space="preserve"> of FS_5GLAN_Mgt</w:t>
      </w:r>
      <w:r w:rsidRPr="007D3C12">
        <w:t xml:space="preserve"> fo</w:t>
      </w:r>
      <w:r>
        <w:t>r TR 28.833</w:t>
      </w:r>
      <w:r>
        <w:rPr>
          <w:lang w:val="en-US"/>
        </w:rPr>
        <w:t>.</w:t>
      </w:r>
    </w:p>
    <w:p w14:paraId="581E7C20" w14:textId="77777777" w:rsidR="0071614B" w:rsidRDefault="0071614B" w:rsidP="0071614B">
      <w:pPr>
        <w:spacing w:after="0"/>
        <w:jc w:val="both"/>
      </w:pPr>
    </w:p>
    <w:p w14:paraId="248CCD6A" w14:textId="77777777" w:rsidR="0071614B" w:rsidRDefault="0071614B" w:rsidP="0071614B">
      <w:pPr>
        <w:pStyle w:val="1"/>
      </w:pPr>
      <w:r>
        <w:t>4</w:t>
      </w:r>
      <w:r>
        <w:tab/>
        <w:t>Detailed proposal</w:t>
      </w:r>
    </w:p>
    <w:p w14:paraId="4E329FFB" w14:textId="3AFC9ADB" w:rsidR="0071614B" w:rsidRPr="0071614B" w:rsidRDefault="0071614B" w:rsidP="0071614B">
      <w:pPr>
        <w:rPr>
          <w:lang w:eastAsia="zh-CN"/>
        </w:rPr>
      </w:pPr>
      <w:r>
        <w:t>It proposes to</w:t>
      </w:r>
      <w:r>
        <w:rPr>
          <w:rFonts w:hint="eastAsia"/>
          <w:lang w:eastAsia="zh-CN"/>
        </w:rPr>
        <w:t xml:space="preserve"> make the </w:t>
      </w:r>
      <w:r>
        <w:t xml:space="preserve">following </w:t>
      </w:r>
      <w:r>
        <w:rPr>
          <w:rFonts w:hint="eastAsia"/>
          <w:lang w:eastAsia="zh-CN"/>
        </w:rPr>
        <w:t>change</w:t>
      </w:r>
      <w:r>
        <w:rPr>
          <w:lang w:eastAsia="zh-CN"/>
        </w:rPr>
        <w: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A1ECD" w14:paraId="14EE70C1" w14:textId="77777777" w:rsidTr="00227367">
        <w:tc>
          <w:tcPr>
            <w:tcW w:w="9521" w:type="dxa"/>
            <w:shd w:val="clear" w:color="auto" w:fill="FFFFCC"/>
            <w:vAlign w:val="center"/>
          </w:tcPr>
          <w:p w14:paraId="474AA024" w14:textId="77777777" w:rsidR="00FA1ECD" w:rsidRDefault="00FA1ECD" w:rsidP="00227367">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B441D67" w14:textId="77777777" w:rsidR="001F2B90" w:rsidRDefault="001F2B90" w:rsidP="001F2B90"/>
    <w:p w14:paraId="796398E3" w14:textId="77777777" w:rsidR="00CD1195" w:rsidRPr="004D3578" w:rsidRDefault="00CD1195" w:rsidP="00CD1195">
      <w:pPr>
        <w:pStyle w:val="1"/>
      </w:pPr>
      <w:bookmarkStart w:id="6" w:name="_Toc107611247"/>
      <w:r w:rsidRPr="004D3578">
        <w:t>2</w:t>
      </w:r>
      <w:r w:rsidRPr="004D3578">
        <w:tab/>
        <w:t>References</w:t>
      </w:r>
      <w:bookmarkEnd w:id="6"/>
    </w:p>
    <w:p w14:paraId="7CED37DE" w14:textId="77777777" w:rsidR="00CD1195" w:rsidRPr="004D3578" w:rsidRDefault="00CD1195" w:rsidP="00CD1195">
      <w:r w:rsidRPr="004D3578">
        <w:t>The following documents contain provisions which, through reference in this text, constitute provisions of the present document.</w:t>
      </w:r>
    </w:p>
    <w:p w14:paraId="33854625" w14:textId="77777777" w:rsidR="00CD1195" w:rsidRPr="004D3578" w:rsidRDefault="00CD1195" w:rsidP="00CD1195">
      <w:pPr>
        <w:pStyle w:val="B1"/>
      </w:pPr>
      <w:r>
        <w:t>-</w:t>
      </w:r>
      <w:r>
        <w:tab/>
      </w:r>
      <w:r w:rsidRPr="004D3578">
        <w:t>References are either specific (identified by date of publication, edition number, version number, etc.) or non</w:t>
      </w:r>
      <w:r w:rsidRPr="004D3578">
        <w:noBreakHyphen/>
        <w:t>specific.</w:t>
      </w:r>
    </w:p>
    <w:p w14:paraId="1AE0D515" w14:textId="77777777" w:rsidR="00CD1195" w:rsidRPr="004D3578" w:rsidRDefault="00CD1195" w:rsidP="00CD1195">
      <w:pPr>
        <w:pStyle w:val="B1"/>
      </w:pPr>
      <w:r>
        <w:t>-</w:t>
      </w:r>
      <w:r>
        <w:tab/>
      </w:r>
      <w:r w:rsidRPr="004D3578">
        <w:t>For a specific reference, subsequent revisions do not apply.</w:t>
      </w:r>
    </w:p>
    <w:p w14:paraId="3E5B3FBA" w14:textId="77777777" w:rsidR="00CD1195" w:rsidRPr="004D3578" w:rsidRDefault="00CD1195" w:rsidP="00CD119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DA885C8" w14:textId="77777777" w:rsidR="00CD1195" w:rsidRDefault="00CD1195" w:rsidP="00CD1195">
      <w:pPr>
        <w:pStyle w:val="EX"/>
      </w:pPr>
    </w:p>
    <w:p w14:paraId="552120DF" w14:textId="77777777" w:rsidR="00CD1195" w:rsidRDefault="00CD1195" w:rsidP="00CD1195">
      <w:pPr>
        <w:pStyle w:val="EX"/>
      </w:pPr>
      <w:r w:rsidRPr="00BA1BA4">
        <w:t>[</w:t>
      </w:r>
      <w:r>
        <w:t>1]             SP-220324 "</w:t>
      </w:r>
      <w:r w:rsidRPr="00597C50">
        <w:t xml:space="preserve"> New Study on Management Aspects of 5GLAN </w:t>
      </w:r>
      <w:r>
        <w:t>"</w:t>
      </w:r>
    </w:p>
    <w:p w14:paraId="72F6F555" w14:textId="77777777" w:rsidR="00CD1195" w:rsidRDefault="00CD1195" w:rsidP="00CD1195">
      <w:pPr>
        <w:pStyle w:val="EX"/>
      </w:pPr>
      <w:r w:rsidRPr="00BA1BA4">
        <w:t>[</w:t>
      </w:r>
      <w:r>
        <w:t xml:space="preserve">2]             </w:t>
      </w:r>
      <w:r w:rsidRPr="00BA1BA4">
        <w:t xml:space="preserve">3GPP TS 23.501 </w:t>
      </w:r>
      <w:r>
        <w:t>"</w:t>
      </w:r>
      <w:r w:rsidRPr="00BA1BA4">
        <w:t>System architecture for the 5G System (5GS)</w:t>
      </w:r>
      <w:r>
        <w:t>".</w:t>
      </w:r>
    </w:p>
    <w:p w14:paraId="072EB46B" w14:textId="77777777" w:rsidR="00CD1195" w:rsidRDefault="00CD1195" w:rsidP="00CD1195">
      <w:pPr>
        <w:pStyle w:val="EX"/>
      </w:pPr>
      <w:r>
        <w:t>[3]             3GPP TS 22.261: "Service requirements for next generation new services and markets; Stage 1".</w:t>
      </w:r>
    </w:p>
    <w:p w14:paraId="25CC2E23" w14:textId="77777777" w:rsidR="00CD1195" w:rsidRDefault="00CD1195" w:rsidP="00CD1195">
      <w:pPr>
        <w:pStyle w:val="EX"/>
      </w:pPr>
      <w:r>
        <w:t>[4]             3GPP TS 23.502: "Procedures for the 5G System; Stage 2".</w:t>
      </w:r>
      <w:bookmarkStart w:id="7" w:name="definitions"/>
      <w:bookmarkEnd w:id="7"/>
    </w:p>
    <w:p w14:paraId="2512B036" w14:textId="5ED63509" w:rsidR="00CD1195" w:rsidRDefault="00CD1195" w:rsidP="00CD1195">
      <w:pPr>
        <w:pStyle w:val="EX"/>
        <w:rPr>
          <w:lang w:eastAsia="zh-CN"/>
        </w:rPr>
      </w:pPr>
      <w:ins w:id="8" w:author="R00" w:date="2022-11-04T11:07:00Z">
        <w:r>
          <w:rPr>
            <w:rFonts w:hint="eastAsia"/>
            <w:lang w:eastAsia="zh-CN"/>
          </w:rPr>
          <w:t>[</w:t>
        </w:r>
        <w:r>
          <w:rPr>
            <w:lang w:eastAsia="zh-CN"/>
          </w:rPr>
          <w:t>5]             3G</w:t>
        </w:r>
        <w:r>
          <w:t>PP TS</w:t>
        </w:r>
        <w:r>
          <w:tab/>
          <w:t>28.554:</w:t>
        </w:r>
      </w:ins>
      <w:ins w:id="9" w:author="R00" w:date="2022-11-04T11:08:00Z">
        <w:r>
          <w:t xml:space="preserve"> "</w:t>
        </w:r>
        <w:r w:rsidRPr="00CD1195">
          <w:t>Management and orchestration; 5G end to end Key Performance Indicators (KPI)</w:t>
        </w:r>
        <w:r>
          <w:t>"</w:t>
        </w:r>
      </w:ins>
    </w:p>
    <w:p w14:paraId="7E248219" w14:textId="77777777" w:rsidR="00CD1195" w:rsidRPr="00CD1195" w:rsidRDefault="00CD1195" w:rsidP="001F2B90"/>
    <w:p w14:paraId="599FEC2C" w14:textId="77777777" w:rsidR="00CD1195" w:rsidRDefault="00CD1195" w:rsidP="001F2B90"/>
    <w:p w14:paraId="67342DD2" w14:textId="77777777" w:rsidR="00CD1195" w:rsidRDefault="00CD1195" w:rsidP="001F2B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D1195" w14:paraId="72BB5557" w14:textId="77777777" w:rsidTr="003327B5">
        <w:tc>
          <w:tcPr>
            <w:tcW w:w="9521" w:type="dxa"/>
            <w:shd w:val="clear" w:color="auto" w:fill="FFFFCC"/>
            <w:vAlign w:val="center"/>
          </w:tcPr>
          <w:p w14:paraId="4C3D9CF6" w14:textId="387EF7E3" w:rsidR="00CD1195" w:rsidRDefault="00CD1195" w:rsidP="003327B5">
            <w:pPr>
              <w:jc w:val="center"/>
              <w:rPr>
                <w:rFonts w:ascii="Arial" w:hAnsi="Arial" w:cs="Arial"/>
                <w:b/>
                <w:bCs/>
                <w:sz w:val="28"/>
                <w:szCs w:val="28"/>
              </w:rPr>
            </w:pPr>
            <w:r>
              <w:rPr>
                <w:rFonts w:ascii="Arial" w:hAnsi="Arial" w:cs="Arial"/>
                <w:b/>
                <w:bCs/>
                <w:sz w:val="28"/>
                <w:szCs w:val="28"/>
                <w:lang w:eastAsia="zh-CN"/>
              </w:rPr>
              <w:t>2</w:t>
            </w:r>
            <w:r w:rsidRPr="00CD1195">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7CEC953" w14:textId="77777777" w:rsidR="00CD1195" w:rsidRPr="002D4466" w:rsidRDefault="00CD1195" w:rsidP="001F2B90"/>
    <w:p w14:paraId="2F28F9F8" w14:textId="77777777" w:rsidR="001F2B90" w:rsidRDefault="001F2B90" w:rsidP="001F2B90">
      <w:pPr>
        <w:pStyle w:val="1"/>
      </w:pPr>
      <w:r>
        <w:rPr>
          <w:lang w:val="en-US"/>
        </w:rPr>
        <w:t>5</w:t>
      </w:r>
      <w:r>
        <w:tab/>
      </w:r>
      <w:r>
        <w:rPr>
          <w:rFonts w:hint="eastAsia"/>
          <w:lang w:eastAsia="zh-CN"/>
        </w:rPr>
        <w:t>Topics</w:t>
      </w:r>
    </w:p>
    <w:p w14:paraId="2AEEE6BC" w14:textId="77777777" w:rsidR="00150669" w:rsidRPr="00E812A7" w:rsidRDefault="00150669" w:rsidP="00150669">
      <w:pPr>
        <w:tabs>
          <w:tab w:val="left" w:pos="1878"/>
        </w:tabs>
        <w:rPr>
          <w:color w:val="000000"/>
          <w:lang w:eastAsia="zh-CN"/>
        </w:rPr>
      </w:pPr>
    </w:p>
    <w:p w14:paraId="2A16714C" w14:textId="77777777" w:rsidR="00150669" w:rsidRDefault="00150669" w:rsidP="00150669">
      <w:pPr>
        <w:pStyle w:val="2"/>
      </w:pPr>
      <w:r>
        <w:t>5.4</w:t>
      </w:r>
      <w:r>
        <w:tab/>
      </w:r>
      <w:r>
        <w:rPr>
          <w:rFonts w:hint="eastAsia"/>
          <w:lang w:eastAsia="zh-CN"/>
        </w:rPr>
        <w:t>Topic</w:t>
      </w:r>
      <w:r>
        <w:t xml:space="preserve"> 4: for 5G VN group </w:t>
      </w:r>
      <w:r>
        <w:rPr>
          <w:lang w:eastAsia="zh-CN"/>
        </w:rPr>
        <w:t>end-to-end network KPI</w:t>
      </w:r>
      <w:r>
        <w:rPr>
          <w:rFonts w:hint="eastAsia"/>
          <w:lang w:val="en-US" w:eastAsia="zh-CN"/>
        </w:rPr>
        <w:t>s</w:t>
      </w:r>
      <w:r>
        <w:rPr>
          <w:lang w:eastAsia="zh-CN"/>
        </w:rPr>
        <w:t xml:space="preserve"> </w:t>
      </w:r>
      <w:r>
        <w:t>m anagement</w:t>
      </w:r>
    </w:p>
    <w:p w14:paraId="3A053086" w14:textId="77777777" w:rsidR="00150669" w:rsidRDefault="00150669" w:rsidP="00150669">
      <w:pPr>
        <w:pStyle w:val="3"/>
      </w:pPr>
      <w:r>
        <w:t>5.4.1</w:t>
      </w:r>
      <w:r>
        <w:tab/>
      </w:r>
      <w:r>
        <w:rPr>
          <w:rFonts w:hint="eastAsia"/>
          <w:lang w:eastAsia="zh-CN"/>
        </w:rPr>
        <w:t>Use</w:t>
      </w:r>
      <w:r>
        <w:t xml:space="preserve"> </w:t>
      </w:r>
      <w:r>
        <w:rPr>
          <w:rFonts w:hint="eastAsia"/>
          <w:lang w:eastAsia="zh-CN"/>
        </w:rPr>
        <w:t>case</w:t>
      </w:r>
    </w:p>
    <w:p w14:paraId="74235C31" w14:textId="77777777" w:rsidR="00150669" w:rsidRDefault="00150669" w:rsidP="00150669">
      <w:pPr>
        <w:rPr>
          <w:lang w:eastAsia="zh-CN"/>
        </w:rPr>
      </w:pPr>
      <w:r>
        <w:rPr>
          <w:lang w:eastAsia="zh-CN"/>
        </w:rPr>
        <w:t>It is necessary to evaluate the end-to-end network KPI</w:t>
      </w:r>
      <w:r>
        <w:rPr>
          <w:rFonts w:hint="eastAsia"/>
          <w:lang w:val="en-US" w:eastAsia="zh-CN"/>
        </w:rPr>
        <w:t>s</w:t>
      </w:r>
      <w:r>
        <w:rPr>
          <w:lang w:eastAsia="zh-CN"/>
        </w:rPr>
        <w:t xml:space="preserve"> in 5G VN group level to evaluate the performance of </w:t>
      </w:r>
      <w:r>
        <w:t>5G LAN-type services for provided</w:t>
      </w:r>
      <w:r>
        <w:rPr>
          <w:lang w:eastAsia="zh-CN"/>
        </w:rPr>
        <w:t xml:space="preserve"> consistence of group UE experience</w:t>
      </w:r>
      <w:r>
        <w:rPr>
          <w:rFonts w:hint="eastAsia"/>
          <w:lang w:eastAsia="zh-CN"/>
        </w:rPr>
        <w:t>.</w:t>
      </w:r>
      <w:r>
        <w:rPr>
          <w:lang w:eastAsia="zh-CN"/>
        </w:rPr>
        <w:t xml:space="preserve"> </w:t>
      </w:r>
    </w:p>
    <w:p w14:paraId="0B94CA00" w14:textId="77777777" w:rsidR="00150669" w:rsidRDefault="00150669" w:rsidP="00150669">
      <w:r>
        <w:rPr>
          <w:lang w:eastAsia="zh-CN"/>
        </w:rPr>
        <w:t xml:space="preserve">The KPIs as followed can be used to describe some performance requirement for </w:t>
      </w:r>
      <w:r>
        <w:t>5G LAN-type service</w:t>
      </w:r>
      <w:r>
        <w:rPr>
          <w:rFonts w:hint="eastAsia"/>
          <w:lang w:eastAsia="zh-CN"/>
        </w:rPr>
        <w:t>s,</w:t>
      </w:r>
      <w:r>
        <w:t xml:space="preserve"> </w:t>
      </w:r>
      <w:r>
        <w:rPr>
          <w:lang w:eastAsia="zh-CN"/>
        </w:rPr>
        <w:t>for</w:t>
      </w:r>
      <w:r>
        <w:t xml:space="preserve"> </w:t>
      </w:r>
      <w:r>
        <w:rPr>
          <w:rFonts w:hint="eastAsia"/>
          <w:lang w:eastAsia="zh-CN"/>
        </w:rPr>
        <w:t>examples</w:t>
      </w:r>
      <w:r>
        <w:t xml:space="preserve">: </w:t>
      </w:r>
    </w:p>
    <w:p w14:paraId="661621C3" w14:textId="77777777" w:rsidR="00150669" w:rsidRDefault="00150669" w:rsidP="00150669">
      <w:pPr>
        <w:pStyle w:val="af1"/>
        <w:numPr>
          <w:ilvl w:val="0"/>
          <w:numId w:val="32"/>
        </w:numPr>
        <w:rPr>
          <w:lang w:eastAsia="zh-CN"/>
        </w:rPr>
      </w:pPr>
      <w:r>
        <w:rPr>
          <w:lang w:eastAsia="zh-CN"/>
        </w:rPr>
        <w:t>The 5G VN group status can be calculated by group member registration/</w:t>
      </w:r>
      <w:r>
        <w:rPr>
          <w:rFonts w:hint="eastAsia"/>
          <w:lang w:eastAsia="zh-CN"/>
        </w:rPr>
        <w:t>de-</w:t>
      </w:r>
      <w:r>
        <w:rPr>
          <w:lang w:eastAsia="zh-CN"/>
        </w:rPr>
        <w:t xml:space="preserve">registration success rate of 5G VN group. </w:t>
      </w:r>
    </w:p>
    <w:p w14:paraId="7A1A25C8" w14:textId="77777777" w:rsidR="00150669" w:rsidRDefault="00150669" w:rsidP="00150669">
      <w:pPr>
        <w:pStyle w:val="af1"/>
        <w:numPr>
          <w:ilvl w:val="0"/>
          <w:numId w:val="32"/>
        </w:numPr>
        <w:rPr>
          <w:lang w:eastAsia="zh-CN"/>
        </w:rPr>
      </w:pPr>
      <w:r>
        <w:rPr>
          <w:lang w:eastAsia="zh-CN"/>
        </w:rPr>
        <w:t xml:space="preserve">The duration of 5G VN group communication can be counted by the sum of duration of individual PDU sessions within the 5G VN group communication. </w:t>
      </w:r>
    </w:p>
    <w:p w14:paraId="582851BB" w14:textId="77777777" w:rsidR="00150669" w:rsidRDefault="00150669" w:rsidP="00150669">
      <w:pPr>
        <w:pStyle w:val="af1"/>
        <w:numPr>
          <w:ilvl w:val="0"/>
          <w:numId w:val="32"/>
        </w:numPr>
        <w:rPr>
          <w:lang w:eastAsia="zh-CN"/>
        </w:rPr>
      </w:pPr>
      <w:r>
        <w:rPr>
          <w:lang w:eastAsia="zh-CN"/>
        </w:rPr>
        <w:t xml:space="preserve">The 5G VN group communication could be identified by DNN/S-NSSAI by the SMF. </w:t>
      </w:r>
    </w:p>
    <w:p w14:paraId="1DD45850" w14:textId="77777777" w:rsidR="00150669" w:rsidRDefault="00150669" w:rsidP="00150669">
      <w:pPr>
        <w:pStyle w:val="3"/>
      </w:pPr>
      <w:r>
        <w:t>5.4.2</w:t>
      </w:r>
      <w:r>
        <w:tab/>
        <w:t>Potential requirements</w:t>
      </w:r>
    </w:p>
    <w:p w14:paraId="764CC5AF" w14:textId="77777777" w:rsidR="00150669" w:rsidRDefault="00150669" w:rsidP="00150669">
      <w:pPr>
        <w:rPr>
          <w:color w:val="000000"/>
          <w:lang w:eastAsia="ko-KR"/>
        </w:rPr>
      </w:pPr>
      <w:r>
        <w:rPr>
          <w:rFonts w:eastAsia="微软雅黑"/>
          <w:b/>
        </w:rPr>
        <w:t>REQ-LAN-KPIs</w:t>
      </w:r>
      <w:r>
        <w:rPr>
          <w:rFonts w:eastAsia="微软雅黑"/>
          <w:b/>
          <w:lang w:eastAsia="zh-CN"/>
        </w:rPr>
        <w:t>-</w:t>
      </w:r>
      <w:r>
        <w:rPr>
          <w:rFonts w:eastAsia="微软雅黑"/>
          <w:b/>
        </w:rPr>
        <w:t>01</w:t>
      </w:r>
      <w:r>
        <w:rPr>
          <w:rFonts w:eastAsia="微软雅黑"/>
          <w:kern w:val="2"/>
          <w:szCs w:val="18"/>
          <w:lang w:eastAsia="zh-CN" w:bidi="ar-KW"/>
        </w:rPr>
        <w:t xml:space="preserve"> The 3GPP management system </w:t>
      </w:r>
      <w:r>
        <w:rPr>
          <w:rFonts w:eastAsia="微软雅黑" w:hint="eastAsia"/>
          <w:kern w:val="2"/>
          <w:szCs w:val="18"/>
          <w:lang w:eastAsia="zh-CN" w:bidi="ar-KW"/>
        </w:rPr>
        <w:t>should</w:t>
      </w:r>
      <w:r>
        <w:rPr>
          <w:rFonts w:eastAsia="微软雅黑"/>
          <w:kern w:val="2"/>
          <w:szCs w:val="18"/>
          <w:lang w:eastAsia="zh-CN" w:bidi="ar-KW"/>
        </w:rPr>
        <w:t xml:space="preserve"> have the capability to measure</w:t>
      </w:r>
      <w:r>
        <w:rPr>
          <w:lang w:eastAsia="zh-CN"/>
        </w:rPr>
        <w:t xml:space="preserve"> end-to-end network KPI</w:t>
      </w:r>
      <w:r>
        <w:rPr>
          <w:rFonts w:hint="eastAsia"/>
          <w:lang w:val="en-US" w:eastAsia="zh-CN"/>
        </w:rPr>
        <w:t>s</w:t>
      </w:r>
      <w:r>
        <w:rPr>
          <w:lang w:eastAsia="zh-CN"/>
        </w:rPr>
        <w:t xml:space="preserve"> in 5</w:t>
      </w:r>
      <w:r>
        <w:rPr>
          <w:rFonts w:hint="eastAsia"/>
          <w:lang w:eastAsia="zh-CN"/>
        </w:rPr>
        <w:t>G</w:t>
      </w:r>
      <w:r>
        <w:rPr>
          <w:lang w:eastAsia="zh-CN"/>
        </w:rPr>
        <w:t xml:space="preserve"> VN group level to evaluate the performance of </w:t>
      </w:r>
      <w:r>
        <w:t>5G LAN-type services</w:t>
      </w:r>
      <w:r>
        <w:rPr>
          <w:color w:val="000000"/>
          <w:lang w:eastAsia="ko-KR"/>
        </w:rPr>
        <w:t>.</w:t>
      </w:r>
    </w:p>
    <w:p w14:paraId="7A48B57E" w14:textId="77777777" w:rsidR="00150669" w:rsidRDefault="00150669" w:rsidP="00150669">
      <w:pPr>
        <w:rPr>
          <w:rFonts w:eastAsia="Malgun Gothic"/>
          <w:color w:val="000000"/>
          <w:lang w:eastAsia="ko-KR"/>
        </w:rPr>
      </w:pPr>
    </w:p>
    <w:p w14:paraId="5267AAC4" w14:textId="77777777" w:rsidR="00150669" w:rsidRDefault="00150669" w:rsidP="00150669">
      <w:pPr>
        <w:pStyle w:val="3"/>
        <w:rPr>
          <w:lang w:eastAsia="zh-CN"/>
        </w:rPr>
      </w:pPr>
      <w:r>
        <w:t>5.4.3</w:t>
      </w:r>
      <w:r>
        <w:tab/>
      </w:r>
      <w:r>
        <w:rPr>
          <w:rFonts w:hint="eastAsia"/>
          <w:lang w:eastAsia="zh-CN"/>
        </w:rPr>
        <w:t>Key</w:t>
      </w:r>
      <w:r>
        <w:rPr>
          <w:lang w:eastAsia="zh-CN"/>
        </w:rPr>
        <w:t xml:space="preserve"> </w:t>
      </w:r>
      <w:r>
        <w:rPr>
          <w:rFonts w:hint="eastAsia"/>
          <w:lang w:eastAsia="zh-CN"/>
        </w:rPr>
        <w:t>Issues</w:t>
      </w:r>
      <w:r>
        <w:rPr>
          <w:lang w:eastAsia="zh-CN"/>
        </w:rPr>
        <w:t xml:space="preserve"> </w:t>
      </w:r>
    </w:p>
    <w:p w14:paraId="6E0F151D" w14:textId="77777777" w:rsidR="00150669" w:rsidRDefault="00150669" w:rsidP="00150669">
      <w:pPr>
        <w:pStyle w:val="4"/>
      </w:pPr>
      <w:r>
        <w:rPr>
          <w:lang w:val="en-US" w:eastAsia="zh-CN"/>
        </w:rPr>
        <w:t>5.</w:t>
      </w:r>
      <w:r>
        <w:rPr>
          <w:rFonts w:hint="eastAsia"/>
          <w:lang w:val="en-US" w:eastAsia="zh-CN"/>
        </w:rPr>
        <w:t>4</w:t>
      </w:r>
      <w:r>
        <w:rPr>
          <w:lang w:val="en-US" w:eastAsia="zh-CN"/>
        </w:rPr>
        <w:t>.3.1</w:t>
      </w:r>
      <w:r>
        <w:rPr>
          <w:lang w:val="en-US" w:eastAsia="zh-CN"/>
        </w:rPr>
        <w:tab/>
        <w:t>Description</w:t>
      </w:r>
    </w:p>
    <w:p w14:paraId="53A9F9A9" w14:textId="77777777" w:rsidR="00150669" w:rsidRDefault="00150669" w:rsidP="00150669">
      <w:pPr>
        <w:rPr>
          <w:lang w:eastAsia="zh-CN"/>
        </w:rPr>
      </w:pPr>
      <w:r>
        <w:rPr>
          <w:lang w:eastAsia="zh-CN"/>
        </w:rPr>
        <w:t xml:space="preserve">This key issue is for investigating how to </w:t>
      </w:r>
      <w:r>
        <w:rPr>
          <w:rFonts w:hint="eastAsia"/>
          <w:lang w:val="en-US" w:eastAsia="zh-CN"/>
        </w:rPr>
        <w:t>support</w:t>
      </w:r>
      <w:r>
        <w:rPr>
          <w:lang w:eastAsia="zh-CN"/>
        </w:rPr>
        <w:t xml:space="preserve"> 5G LAN-type service </w:t>
      </w:r>
      <w:r>
        <w:rPr>
          <w:rFonts w:hint="eastAsia"/>
          <w:lang w:val="en-US" w:eastAsia="zh-CN"/>
        </w:rPr>
        <w:t xml:space="preserve">management </w:t>
      </w:r>
      <w:r>
        <w:rPr>
          <w:lang w:eastAsia="zh-CN"/>
        </w:rPr>
        <w:t>considering REQ-LAN-</w:t>
      </w:r>
      <w:r>
        <w:rPr>
          <w:rFonts w:hint="eastAsia"/>
          <w:lang w:val="en-US" w:eastAsia="zh-CN"/>
        </w:rPr>
        <w:t>KPIs</w:t>
      </w:r>
      <w:r>
        <w:rPr>
          <w:lang w:eastAsia="zh-CN"/>
        </w:rPr>
        <w:t>-01. This investigation covers the following:</w:t>
      </w:r>
    </w:p>
    <w:p w14:paraId="3ADBB99D" w14:textId="77777777" w:rsidR="00150669" w:rsidRDefault="00150669" w:rsidP="00150669">
      <w:r>
        <w:rPr>
          <w:lang w:eastAsia="zh-CN"/>
        </w:rPr>
        <w:t>-</w:t>
      </w:r>
      <w:r>
        <w:rPr>
          <w:lang w:eastAsia="zh-CN"/>
        </w:rPr>
        <w:tab/>
        <w:t xml:space="preserve">identification </w:t>
      </w:r>
      <w:r>
        <w:rPr>
          <w:rFonts w:hint="eastAsia"/>
          <w:lang w:val="en-US" w:eastAsia="zh-CN"/>
        </w:rPr>
        <w:t xml:space="preserve">and clarification of </w:t>
      </w:r>
      <w:r>
        <w:rPr>
          <w:rFonts w:eastAsiaTheme="minorEastAsia"/>
          <w:lang w:eastAsia="zh-CN"/>
        </w:rPr>
        <w:t>related KPIs</w:t>
      </w:r>
      <w:r>
        <w:rPr>
          <w:rFonts w:eastAsiaTheme="minorEastAsia" w:hint="eastAsia"/>
          <w:lang w:val="en-US" w:eastAsia="zh-CN"/>
        </w:rPr>
        <w:t xml:space="preserve"> for </w:t>
      </w:r>
      <w:r>
        <w:rPr>
          <w:lang w:bidi="ar-KW"/>
        </w:rPr>
        <w:t>monitor</w:t>
      </w:r>
      <w:r>
        <w:rPr>
          <w:lang w:eastAsia="zh-CN" w:bidi="ar-KW"/>
        </w:rPr>
        <w:t>ing</w:t>
      </w:r>
      <w:r>
        <w:rPr>
          <w:lang w:bidi="ar-KW"/>
        </w:rPr>
        <w:t xml:space="preserve"> </w:t>
      </w:r>
      <w:r>
        <w:rPr>
          <w:lang w:eastAsia="zh-CN" w:bidi="ar-KW"/>
        </w:rPr>
        <w:t>the</w:t>
      </w:r>
      <w:r>
        <w:rPr>
          <w:lang w:bidi="ar-KW"/>
        </w:rPr>
        <w:t xml:space="preserve"> network </w:t>
      </w:r>
      <w:r>
        <w:rPr>
          <w:lang w:eastAsia="zh-CN" w:bidi="ar-KW"/>
        </w:rPr>
        <w:t>performance</w:t>
      </w:r>
      <w:r>
        <w:rPr>
          <w:lang w:bidi="ar-KW"/>
        </w:rPr>
        <w:t xml:space="preserve"> </w:t>
      </w:r>
      <w:r>
        <w:rPr>
          <w:rFonts w:eastAsiaTheme="minorEastAsia"/>
          <w:lang w:eastAsia="zh-CN"/>
        </w:rPr>
        <w:t xml:space="preserve">to </w:t>
      </w:r>
      <w:r>
        <w:t>evaluate 5G LAN-type services</w:t>
      </w:r>
    </w:p>
    <w:p w14:paraId="1A6C811F" w14:textId="77777777" w:rsidR="00150669" w:rsidRDefault="00150669" w:rsidP="00150669">
      <w:pPr>
        <w:rPr>
          <w:lang w:val="en-US" w:eastAsia="zh-CN"/>
        </w:rPr>
      </w:pPr>
      <w:r>
        <w:rPr>
          <w:lang w:eastAsia="zh-CN"/>
        </w:rPr>
        <w:t>-</w:t>
      </w:r>
      <w:r>
        <w:rPr>
          <w:lang w:eastAsia="zh-CN"/>
        </w:rPr>
        <w:tab/>
        <w:t xml:space="preserve">determination of which </w:t>
      </w:r>
      <w:r>
        <w:rPr>
          <w:rFonts w:hint="eastAsia"/>
          <w:lang w:eastAsia="zh-CN"/>
        </w:rPr>
        <w:t>and</w:t>
      </w:r>
      <w:r>
        <w:rPr>
          <w:lang w:eastAsia="zh-CN"/>
        </w:rPr>
        <w:t xml:space="preserve"> </w:t>
      </w:r>
      <w:r>
        <w:rPr>
          <w:rFonts w:hint="eastAsia"/>
          <w:lang w:eastAsia="zh-CN"/>
        </w:rPr>
        <w:t>how</w:t>
      </w:r>
      <w:r>
        <w:rPr>
          <w:rFonts w:hint="eastAsia"/>
          <w:lang w:val="en-US" w:eastAsia="zh-CN"/>
        </w:rPr>
        <w:t xml:space="preserve"> </w:t>
      </w:r>
      <w:r>
        <w:rPr>
          <w:lang w:eastAsia="zh-CN"/>
        </w:rPr>
        <w:t>NF in the 5G system</w:t>
      </w:r>
      <w:r>
        <w:rPr>
          <w:rFonts w:hint="eastAsia"/>
          <w:lang w:val="en-US" w:eastAsia="zh-CN"/>
        </w:rPr>
        <w:t xml:space="preserve"> or </w:t>
      </w:r>
      <w:r>
        <w:t xml:space="preserve">management </w:t>
      </w:r>
      <w:r>
        <w:rPr>
          <w:rFonts w:hint="eastAsia"/>
          <w:lang w:val="en-US" w:eastAsia="zh-CN"/>
        </w:rPr>
        <w:t>system to re-configure the network for</w:t>
      </w:r>
      <w:r>
        <w:rPr>
          <w:lang w:eastAsia="zh-CN"/>
        </w:rPr>
        <w:t xml:space="preserve"> </w:t>
      </w:r>
      <w:r>
        <w:t>5G LAN-type services</w:t>
      </w:r>
      <w:r>
        <w:rPr>
          <w:rFonts w:hint="eastAsia"/>
          <w:lang w:val="en-US" w:eastAsia="zh-CN"/>
        </w:rPr>
        <w:t xml:space="preserve"> when </w:t>
      </w:r>
      <w:r>
        <w:rPr>
          <w:lang w:bidi="ar-KW"/>
        </w:rPr>
        <w:t xml:space="preserve">performance </w:t>
      </w:r>
      <w:r>
        <w:rPr>
          <w:rFonts w:hint="eastAsia"/>
          <w:lang w:bidi="ar-KW"/>
        </w:rPr>
        <w:t>degrades</w:t>
      </w:r>
    </w:p>
    <w:p w14:paraId="5148C434" w14:textId="77777777" w:rsidR="005042C3" w:rsidRPr="00E812A7" w:rsidRDefault="005042C3" w:rsidP="005042C3">
      <w:pPr>
        <w:rPr>
          <w:color w:val="000000"/>
          <w:lang w:val="en-US" w:eastAsia="ko-KR"/>
        </w:rPr>
      </w:pPr>
    </w:p>
    <w:p w14:paraId="6F9BE05F" w14:textId="77777777" w:rsidR="005042C3" w:rsidRDefault="005042C3" w:rsidP="005042C3">
      <w:pPr>
        <w:pStyle w:val="3"/>
        <w:rPr>
          <w:ins w:id="10" w:author="R01" w:date="2022-11-02T19:43:00Z"/>
          <w:lang w:eastAsia="zh-CN"/>
        </w:rPr>
      </w:pPr>
      <w:bookmarkStart w:id="11" w:name="_Toc107611284"/>
      <w:r>
        <w:t>5.4.4</w:t>
      </w:r>
      <w:r>
        <w:tab/>
      </w:r>
      <w:r>
        <w:rPr>
          <w:rFonts w:hint="eastAsia"/>
          <w:lang w:eastAsia="zh-CN"/>
        </w:rPr>
        <w:t>Solutions</w:t>
      </w:r>
      <w:bookmarkEnd w:id="11"/>
    </w:p>
    <w:p w14:paraId="198DE661" w14:textId="77777777" w:rsidR="004F453C" w:rsidRDefault="004F453C" w:rsidP="004F453C">
      <w:pPr>
        <w:rPr>
          <w:ins w:id="12" w:author="R00" w:date="2022-11-04T11:06:00Z"/>
          <w:lang w:eastAsia="zh-CN"/>
        </w:rPr>
      </w:pPr>
      <w:bookmarkStart w:id="13" w:name="_Toc107611285"/>
      <w:ins w:id="14" w:author="R00" w:date="2022-11-04T11:06:00Z">
        <w:r>
          <w:rPr>
            <w:rFonts w:hint="eastAsia"/>
            <w:lang w:eastAsia="zh-CN"/>
          </w:rPr>
          <w:t>A</w:t>
        </w:r>
        <w:r>
          <w:rPr>
            <w:lang w:eastAsia="zh-CN"/>
          </w:rPr>
          <w:t xml:space="preserve">s a potential application for 5G VN group communication, the </w:t>
        </w:r>
        <w:r w:rsidRPr="00E35D34">
          <w:rPr>
            <w:lang w:eastAsia="zh-CN"/>
          </w:rPr>
          <w:t xml:space="preserve">end to end </w:t>
        </w:r>
        <w:r>
          <w:rPr>
            <w:lang w:eastAsia="zh-CN"/>
          </w:rPr>
          <w:t xml:space="preserve">performance KPI can provide some key service performance indicators used by 3GPP management system. </w:t>
        </w:r>
      </w:ins>
    </w:p>
    <w:p w14:paraId="73CBD7C0" w14:textId="77777777" w:rsidR="004F453C" w:rsidRDefault="004F453C" w:rsidP="004F453C">
      <w:pPr>
        <w:rPr>
          <w:ins w:id="15" w:author="R00" w:date="2022-11-04T11:06:00Z"/>
          <w:lang w:eastAsia="zh-CN"/>
        </w:rPr>
      </w:pPr>
      <w:ins w:id="16" w:author="R00" w:date="2022-11-04T11:06:00Z">
        <w:r>
          <w:rPr>
            <w:lang w:eastAsia="zh-CN"/>
          </w:rPr>
          <w:t>The typical 5G VN group communication service performance KPIs are shown as following:</w:t>
        </w:r>
      </w:ins>
    </w:p>
    <w:p w14:paraId="6E20C9A6" w14:textId="77777777" w:rsidR="004F453C" w:rsidRPr="004F453C" w:rsidRDefault="004F453C" w:rsidP="004F453C">
      <w:pPr>
        <w:pStyle w:val="B3"/>
        <w:numPr>
          <w:ilvl w:val="0"/>
          <w:numId w:val="33"/>
        </w:numPr>
        <w:overflowPunct w:val="0"/>
        <w:autoSpaceDE w:val="0"/>
        <w:autoSpaceDN w:val="0"/>
        <w:adjustRightInd w:val="0"/>
        <w:contextualSpacing/>
        <w:textAlignment w:val="baseline"/>
        <w:rPr>
          <w:ins w:id="17" w:author="R00" w:date="2022-11-04T11:06:00Z"/>
          <w:lang w:val="en-US" w:eastAsia="zh-CN"/>
        </w:rPr>
      </w:pPr>
      <w:ins w:id="18" w:author="R00" w:date="2022-11-04T11:06:00Z">
        <w:r w:rsidRPr="004F453C">
          <w:rPr>
            <w:lang w:val="en-US" w:eastAsia="zh-CN"/>
          </w:rPr>
          <w:t>The mean/max number of PD</w:t>
        </w:r>
        <w:r>
          <w:rPr>
            <w:rFonts w:hint="eastAsia"/>
            <w:lang w:val="en-US" w:eastAsia="zh-CN"/>
          </w:rPr>
          <w:t>U</w:t>
        </w:r>
        <w:r w:rsidRPr="004F453C">
          <w:rPr>
            <w:lang w:val="en-US" w:eastAsia="zh-CN"/>
          </w:rPr>
          <w:t xml:space="preserve"> session for a 5G VN group communication service.</w:t>
        </w:r>
      </w:ins>
    </w:p>
    <w:p w14:paraId="7AE4CA88" w14:textId="77777777" w:rsidR="004F453C" w:rsidRPr="004F453C" w:rsidRDefault="004F453C" w:rsidP="004F453C">
      <w:pPr>
        <w:pStyle w:val="B3"/>
        <w:numPr>
          <w:ilvl w:val="0"/>
          <w:numId w:val="33"/>
        </w:numPr>
        <w:overflowPunct w:val="0"/>
        <w:autoSpaceDE w:val="0"/>
        <w:autoSpaceDN w:val="0"/>
        <w:adjustRightInd w:val="0"/>
        <w:contextualSpacing/>
        <w:textAlignment w:val="baseline"/>
        <w:rPr>
          <w:ins w:id="19" w:author="R00" w:date="2022-11-04T11:06:00Z"/>
          <w:lang w:val="en-US" w:eastAsia="zh-CN"/>
        </w:rPr>
      </w:pPr>
      <w:ins w:id="20" w:author="R00" w:date="2022-11-04T11:06:00Z">
        <w:r w:rsidRPr="004F453C">
          <w:rPr>
            <w:lang w:val="en-US" w:eastAsia="zh-CN"/>
          </w:rPr>
          <w:t>The PDU session Establishment success rate for a 5G VN group communication service.</w:t>
        </w:r>
      </w:ins>
    </w:p>
    <w:p w14:paraId="363AAC88" w14:textId="77777777" w:rsidR="004F453C" w:rsidRPr="004F453C" w:rsidRDefault="004F453C" w:rsidP="004F453C">
      <w:pPr>
        <w:pStyle w:val="B3"/>
        <w:numPr>
          <w:ilvl w:val="0"/>
          <w:numId w:val="33"/>
        </w:numPr>
        <w:overflowPunct w:val="0"/>
        <w:autoSpaceDE w:val="0"/>
        <w:autoSpaceDN w:val="0"/>
        <w:adjustRightInd w:val="0"/>
        <w:contextualSpacing/>
        <w:textAlignment w:val="baseline"/>
        <w:rPr>
          <w:ins w:id="21" w:author="R00" w:date="2022-11-04T11:06:00Z"/>
          <w:lang w:val="en-US" w:eastAsia="zh-CN"/>
        </w:rPr>
      </w:pPr>
      <w:ins w:id="22" w:author="R00" w:date="2022-11-04T11:06:00Z">
        <w:r w:rsidRPr="004F453C">
          <w:rPr>
            <w:lang w:val="en-US" w:eastAsia="zh-CN"/>
          </w:rPr>
          <w:t>The upstream throughput for a 5G VN group communication service.</w:t>
        </w:r>
      </w:ins>
    </w:p>
    <w:p w14:paraId="03F9B141" w14:textId="77777777" w:rsidR="004F453C" w:rsidRPr="004F453C" w:rsidRDefault="004F453C" w:rsidP="004F453C">
      <w:pPr>
        <w:pStyle w:val="B3"/>
        <w:numPr>
          <w:ilvl w:val="0"/>
          <w:numId w:val="33"/>
        </w:numPr>
        <w:overflowPunct w:val="0"/>
        <w:autoSpaceDE w:val="0"/>
        <w:autoSpaceDN w:val="0"/>
        <w:adjustRightInd w:val="0"/>
        <w:contextualSpacing/>
        <w:textAlignment w:val="baseline"/>
        <w:rPr>
          <w:ins w:id="23" w:author="R00" w:date="2022-11-04T11:06:00Z"/>
          <w:lang w:val="en-US" w:eastAsia="zh-CN"/>
        </w:rPr>
      </w:pPr>
      <w:ins w:id="24" w:author="R00" w:date="2022-11-04T11:06:00Z">
        <w:r w:rsidRPr="004F453C">
          <w:rPr>
            <w:lang w:val="en-US" w:eastAsia="zh-CN"/>
          </w:rPr>
          <w:t>The downstream throughput for a 5G VN group communication service.</w:t>
        </w:r>
      </w:ins>
    </w:p>
    <w:p w14:paraId="1D11C7E8" w14:textId="77777777" w:rsidR="004F453C" w:rsidRPr="004F453C" w:rsidRDefault="004F453C" w:rsidP="004F453C">
      <w:pPr>
        <w:rPr>
          <w:ins w:id="25" w:author="R00" w:date="2022-11-04T11:06:00Z"/>
          <w:lang w:val="en-US" w:eastAsia="zh-CN"/>
        </w:rPr>
      </w:pPr>
      <w:ins w:id="26" w:author="R00" w:date="2022-11-04T11:06:00Z">
        <w:r>
          <w:rPr>
            <w:lang w:val="en-US" w:eastAsia="zh-CN"/>
          </w:rPr>
          <w:t>Since TS 28.554</w:t>
        </w:r>
        <w:r>
          <w:rPr>
            <w:lang w:eastAsia="zh-CN"/>
          </w:rPr>
          <w:t>[4]</w:t>
        </w:r>
        <w:r>
          <w:rPr>
            <w:lang w:val="en-US" w:eastAsia="zh-CN"/>
          </w:rPr>
          <w:t xml:space="preserve"> provides a number of end to end performance KPIs for 5G network and network slicing, the </w:t>
        </w:r>
        <w:r w:rsidRPr="00E35D34">
          <w:rPr>
            <w:lang w:eastAsia="zh-CN"/>
          </w:rPr>
          <w:t xml:space="preserve">end to end </w:t>
        </w:r>
        <w:r>
          <w:rPr>
            <w:lang w:eastAsia="zh-CN"/>
          </w:rPr>
          <w:t>performance KPI particullly for 5G LAN communication service is needed in addition.</w:t>
        </w:r>
      </w:ins>
    </w:p>
    <w:p w14:paraId="543EB99C" w14:textId="77777777" w:rsidR="005042C3" w:rsidRDefault="005042C3" w:rsidP="005042C3">
      <w:pPr>
        <w:pStyle w:val="3"/>
        <w:rPr>
          <w:ins w:id="27" w:author="R01" w:date="2022-11-02T19:53:00Z"/>
          <w:lang w:eastAsia="zh-CN"/>
        </w:rPr>
      </w:pPr>
      <w:r>
        <w:lastRenderedPageBreak/>
        <w:t>5.4.5</w:t>
      </w:r>
      <w:r>
        <w:tab/>
      </w:r>
      <w:r>
        <w:rPr>
          <w:rFonts w:hint="eastAsia"/>
          <w:lang w:eastAsia="zh-CN"/>
        </w:rPr>
        <w:t>Evalu</w:t>
      </w:r>
      <w:r>
        <w:rPr>
          <w:lang w:eastAsia="zh-CN"/>
        </w:rPr>
        <w:t>a</w:t>
      </w:r>
      <w:r>
        <w:rPr>
          <w:rFonts w:hint="eastAsia"/>
          <w:lang w:eastAsia="zh-CN"/>
        </w:rPr>
        <w:t>tion</w:t>
      </w:r>
      <w:bookmarkEnd w:id="13"/>
    </w:p>
    <w:p w14:paraId="44476731" w14:textId="77777777" w:rsidR="004F453C" w:rsidRDefault="004F453C" w:rsidP="004F453C">
      <w:pPr>
        <w:rPr>
          <w:ins w:id="28" w:author="R00" w:date="2022-11-04T11:06:00Z"/>
          <w:lang w:eastAsia="zh-CN"/>
        </w:rPr>
      </w:pPr>
      <w:bookmarkStart w:id="29" w:name="_Toc107611286"/>
      <w:ins w:id="30" w:author="R00" w:date="2022-11-04T11:06:00Z">
        <w:r>
          <w:rPr>
            <w:lang w:eastAsia="zh-CN"/>
          </w:rPr>
          <w:t xml:space="preserve">The key issue identified in clause 5.4.3 requires the management capability to support evaluate the 5G VN group communication performance KPIs. </w:t>
        </w:r>
      </w:ins>
    </w:p>
    <w:p w14:paraId="024EA842" w14:textId="77777777" w:rsidR="004F453C" w:rsidRPr="00E84999" w:rsidRDefault="004F453C" w:rsidP="004F453C">
      <w:pPr>
        <w:rPr>
          <w:ins w:id="31" w:author="R00" w:date="2022-11-04T11:06:00Z"/>
          <w:lang w:eastAsia="zh-CN"/>
        </w:rPr>
      </w:pPr>
      <w:ins w:id="32" w:author="R00" w:date="2022-11-04T11:06:00Z">
        <w:r>
          <w:rPr>
            <w:lang w:eastAsia="zh-CN"/>
          </w:rPr>
          <w:t>A number of service level performance KPIs are listed and proposed in clause 5.4.4, and those are proposed to support in normative work.</w:t>
        </w:r>
      </w:ins>
    </w:p>
    <w:p w14:paraId="23EDFDE5" w14:textId="77777777" w:rsidR="005042C3" w:rsidRDefault="005042C3" w:rsidP="005042C3">
      <w:pPr>
        <w:pStyle w:val="3"/>
        <w:rPr>
          <w:ins w:id="33" w:author="R01" w:date="2022-11-02T19:55:00Z"/>
          <w:lang w:eastAsia="zh-CN"/>
        </w:rPr>
      </w:pPr>
      <w:r>
        <w:t>5.4.6</w:t>
      </w:r>
      <w:r>
        <w:tab/>
      </w:r>
      <w:r>
        <w:rPr>
          <w:rFonts w:hint="eastAsia"/>
          <w:lang w:eastAsia="zh-CN"/>
        </w:rPr>
        <w:t>Conclusion</w:t>
      </w:r>
      <w:bookmarkEnd w:id="29"/>
    </w:p>
    <w:p w14:paraId="12F27856" w14:textId="77777777" w:rsidR="004F453C" w:rsidRDefault="004F453C" w:rsidP="004F453C">
      <w:pPr>
        <w:rPr>
          <w:ins w:id="34" w:author="R00" w:date="2022-11-04T11:05:00Z"/>
          <w:lang w:eastAsia="zh-CN"/>
        </w:rPr>
      </w:pPr>
      <w:ins w:id="35" w:author="R00" w:date="2022-11-04T11:05:00Z">
        <w:r>
          <w:rPr>
            <w:lang w:eastAsia="zh-CN"/>
          </w:rPr>
          <w:t xml:space="preserve">Based on the operator’s requirements, it is recommended to include a group of </w:t>
        </w:r>
        <w:r w:rsidRPr="00E35D34">
          <w:rPr>
            <w:lang w:eastAsia="zh-CN"/>
          </w:rPr>
          <w:t xml:space="preserve">end to end </w:t>
        </w:r>
        <w:r>
          <w:rPr>
            <w:lang w:eastAsia="zh-CN"/>
          </w:rPr>
          <w:t xml:space="preserve">service performance KPI for 5G VN group communication service. The recommendated SA5 specification to include those </w:t>
        </w:r>
        <w:r w:rsidRPr="00E35D34">
          <w:rPr>
            <w:lang w:eastAsia="zh-CN"/>
          </w:rPr>
          <w:t xml:space="preserve">end to end </w:t>
        </w:r>
        <w:r>
          <w:rPr>
            <w:lang w:eastAsia="zh-CN"/>
          </w:rPr>
          <w:t>service performance KPI is TS 28.554.</w:t>
        </w:r>
      </w:ins>
    </w:p>
    <w:p w14:paraId="10A16B48" w14:textId="6928DB3F" w:rsidR="005042C3" w:rsidRPr="004F453C" w:rsidRDefault="005042C3" w:rsidP="005042C3">
      <w:pPr>
        <w:rPr>
          <w:rFonts w:eastAsia="Malgun Gothic"/>
          <w:color w:val="000000"/>
          <w:lang w:eastAsia="ko-KR"/>
        </w:rPr>
      </w:pPr>
    </w:p>
    <w:p w14:paraId="1B9D6DF1" w14:textId="77777777" w:rsidR="005042C3" w:rsidRPr="00597C50" w:rsidRDefault="005042C3" w:rsidP="005042C3">
      <w:pPr>
        <w:pStyle w:val="1"/>
        <w:rPr>
          <w:lang w:val="en-US"/>
        </w:rPr>
      </w:pPr>
      <w:bookmarkStart w:id="36" w:name="_Toc107611287"/>
      <w:r>
        <w:rPr>
          <w:lang w:val="en-US"/>
        </w:rPr>
        <w:t>6</w:t>
      </w:r>
      <w:r>
        <w:rPr>
          <w:lang w:val="en-US"/>
        </w:rPr>
        <w:tab/>
      </w:r>
      <w:r w:rsidRPr="00597C50">
        <w:rPr>
          <w:lang w:val="en-US"/>
        </w:rPr>
        <w:t>Conclusion and recommendation</w:t>
      </w:r>
      <w:bookmarkEnd w:id="36"/>
    </w:p>
    <w:p w14:paraId="018F86A7" w14:textId="77777777" w:rsidR="005042C3" w:rsidRPr="00597C50" w:rsidRDefault="005042C3" w:rsidP="005042C3">
      <w:pPr>
        <w:rPr>
          <w:i/>
          <w:iCs/>
          <w:color w:val="FF0000"/>
        </w:rPr>
      </w:pPr>
      <w:r w:rsidRPr="00597C50">
        <w:rPr>
          <w:i/>
          <w:iCs/>
          <w:color w:val="FF0000"/>
        </w:rPr>
        <w:t>Editor's note: this clause will be used to document the conclusions and recommendation of the study.</w:t>
      </w:r>
    </w:p>
    <w:p w14:paraId="1ECE5F45" w14:textId="77777777" w:rsidR="00B10552" w:rsidRDefault="00B10552" w:rsidP="00B10552">
      <w:pPr>
        <w:pStyle w:val="EW"/>
        <w:ind w:left="0" w:firstLine="0"/>
        <w:rPr>
          <w:ins w:id="37" w:author="R00" w:date="2022-11-04T11:06:00Z"/>
          <w:lang w:eastAsia="zh-CN"/>
        </w:rPr>
      </w:pPr>
      <w:ins w:id="38" w:author="R00" w:date="2022-11-04T11:06:00Z">
        <w:r>
          <w:rPr>
            <w:lang w:eastAsia="zh-CN"/>
          </w:rPr>
          <w:t>This document investigated a number of management issues and enhancement for 5G VN group communication based on the standardized solution in TS 23.501[2] and TS 23.502[4].</w:t>
        </w:r>
      </w:ins>
    </w:p>
    <w:p w14:paraId="6E2997CE" w14:textId="77777777" w:rsidR="00B10552" w:rsidRDefault="00B10552" w:rsidP="00B10552">
      <w:pPr>
        <w:pStyle w:val="EW"/>
        <w:ind w:left="0" w:firstLine="0"/>
        <w:rPr>
          <w:ins w:id="39" w:author="R00" w:date="2022-11-04T11:06:00Z"/>
          <w:lang w:eastAsia="zh-CN"/>
        </w:rPr>
      </w:pPr>
      <w:ins w:id="40" w:author="R00" w:date="2022-11-04T11:06:00Z">
        <w:r>
          <w:rPr>
            <w:lang w:eastAsia="zh-CN"/>
          </w:rPr>
          <w:t xml:space="preserve">In this document, the configuration of 5G NF is investigated. The SMF serving 5G VN group communication is required to support 5G VN group identify in NRM IOC. </w:t>
        </w:r>
      </w:ins>
    </w:p>
    <w:p w14:paraId="4CB1AD73" w14:textId="77777777" w:rsidR="00B10552" w:rsidRDefault="00B10552" w:rsidP="00B10552">
      <w:pPr>
        <w:pStyle w:val="EW"/>
        <w:ind w:left="0" w:firstLine="0"/>
        <w:rPr>
          <w:ins w:id="41" w:author="R00" w:date="2022-11-04T11:06:00Z"/>
          <w:lang w:eastAsia="zh-CN"/>
        </w:rPr>
      </w:pPr>
      <w:ins w:id="42" w:author="R00" w:date="2022-11-04T11:06:00Z">
        <w:r>
          <w:rPr>
            <w:lang w:eastAsia="zh-CN"/>
          </w:rPr>
          <w:t>In this document, the 5G VN group member management is proposed to be supported by OAM. The adding, updating and deleting management operations are considered as the management capability for OAM to support the 5G VN group member management.</w:t>
        </w:r>
      </w:ins>
    </w:p>
    <w:p w14:paraId="5757F91B" w14:textId="77777777" w:rsidR="00B10552" w:rsidRDefault="00B10552" w:rsidP="00B10552">
      <w:pPr>
        <w:pStyle w:val="EW"/>
        <w:ind w:left="0" w:firstLine="0"/>
        <w:rPr>
          <w:ins w:id="43" w:author="R00" w:date="2022-11-04T11:06:00Z"/>
          <w:lang w:eastAsia="zh-CN"/>
        </w:rPr>
      </w:pPr>
      <w:ins w:id="44" w:author="R00" w:date="2022-11-04T11:06:00Z">
        <w:r>
          <w:rPr>
            <w:lang w:eastAsia="zh-CN"/>
          </w:rPr>
          <w:t>In this document, the performance measurements for SMF, UPF and NEF are investigated based on current description of TS 23.501 and TS 23.502[4]. The sub-counters for a 5G VN group communication should be added for those performance measurements according to the operator’s requirements.</w:t>
        </w:r>
      </w:ins>
    </w:p>
    <w:p w14:paraId="64FC62F6" w14:textId="77777777" w:rsidR="00B10552" w:rsidRDefault="00B10552" w:rsidP="00B10552">
      <w:pPr>
        <w:pStyle w:val="EW"/>
        <w:ind w:left="0" w:firstLine="0"/>
        <w:rPr>
          <w:ins w:id="45" w:author="R00" w:date="2022-11-04T11:06:00Z"/>
          <w:lang w:eastAsia="zh-CN"/>
        </w:rPr>
      </w:pPr>
      <w:ins w:id="46" w:author="R00" w:date="2022-11-04T11:06:00Z">
        <w:r>
          <w:rPr>
            <w:lang w:eastAsia="zh-CN"/>
          </w:rPr>
          <w:t xml:space="preserve">In this document, 5G VN communication service performance KPI is considered as a need to monitor and show as an </w:t>
        </w:r>
        <w:r w:rsidRPr="00E35D34">
          <w:rPr>
            <w:lang w:eastAsia="zh-CN"/>
          </w:rPr>
          <w:t xml:space="preserve">end to end </w:t>
        </w:r>
        <w:r>
          <w:rPr>
            <w:lang w:eastAsia="zh-CN"/>
          </w:rPr>
          <w:t xml:space="preserve">service performance KPI in addition to those </w:t>
        </w:r>
        <w:r w:rsidRPr="00E35D34">
          <w:rPr>
            <w:lang w:eastAsia="zh-CN"/>
          </w:rPr>
          <w:t>end</w:t>
        </w:r>
        <w:r>
          <w:rPr>
            <w:lang w:eastAsia="zh-CN"/>
          </w:rPr>
          <w:t>-</w:t>
        </w:r>
        <w:r w:rsidRPr="00E35D34">
          <w:rPr>
            <w:lang w:eastAsia="zh-CN"/>
          </w:rPr>
          <w:t>to</w:t>
        </w:r>
        <w:r>
          <w:rPr>
            <w:lang w:eastAsia="zh-CN"/>
          </w:rPr>
          <w:t>-</w:t>
        </w:r>
        <w:r w:rsidRPr="00E35D34">
          <w:rPr>
            <w:lang w:eastAsia="zh-CN"/>
          </w:rPr>
          <w:t xml:space="preserve">end </w:t>
        </w:r>
        <w:r>
          <w:rPr>
            <w:lang w:eastAsia="zh-CN"/>
          </w:rPr>
          <w:t>KPIs described in TS 28.554.</w:t>
        </w:r>
      </w:ins>
    </w:p>
    <w:p w14:paraId="2AC85D70" w14:textId="77777777" w:rsidR="005042C3" w:rsidRPr="00B10552" w:rsidRDefault="005042C3" w:rsidP="004F453C">
      <w:pPr>
        <w:pStyle w:val="EW"/>
        <w:ind w:left="0" w:firstLine="0"/>
        <w:rPr>
          <w:lang w:eastAsia="zh-CN"/>
        </w:rPr>
      </w:pPr>
    </w:p>
    <w:p w14:paraId="5D1C8EC8" w14:textId="77777777" w:rsidR="00DC7A3D" w:rsidRPr="005042C3" w:rsidRDefault="00DC7A3D" w:rsidP="00FA1ECD">
      <w:pPr>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A1ECD" w14:paraId="2EDC045D" w14:textId="77777777" w:rsidTr="00227367">
        <w:tc>
          <w:tcPr>
            <w:tcW w:w="9521" w:type="dxa"/>
            <w:shd w:val="clear" w:color="auto" w:fill="FFFFCC"/>
            <w:vAlign w:val="center"/>
          </w:tcPr>
          <w:p w14:paraId="1A685044" w14:textId="7FC19DF4" w:rsidR="00FA1ECD" w:rsidRDefault="00FA1ECD" w:rsidP="00FA1ECD">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67AE399" w14:textId="77777777" w:rsidR="007C2D66" w:rsidRPr="00FA1ECD" w:rsidRDefault="007C2D66" w:rsidP="00B85D31">
      <w:pPr>
        <w:spacing w:line="360" w:lineRule="auto"/>
        <w:rPr>
          <w:lang w:eastAsia="zh-CN"/>
        </w:rPr>
      </w:pPr>
    </w:p>
    <w:sectPr w:rsidR="007C2D66" w:rsidRPr="00FA1EC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A37417" w14:textId="77777777" w:rsidR="0063352C" w:rsidRDefault="0063352C">
      <w:r>
        <w:separator/>
      </w:r>
    </w:p>
  </w:endnote>
  <w:endnote w:type="continuationSeparator" w:id="0">
    <w:p w14:paraId="7A2B2C61" w14:textId="77777777" w:rsidR="0063352C" w:rsidRDefault="00633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535E19" w14:textId="77777777" w:rsidR="0063352C" w:rsidRDefault="0063352C">
      <w:r>
        <w:separator/>
      </w:r>
    </w:p>
  </w:footnote>
  <w:footnote w:type="continuationSeparator" w:id="0">
    <w:p w14:paraId="731609C8" w14:textId="77777777" w:rsidR="0063352C" w:rsidRDefault="0063352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2D2943"/>
    <w:multiLevelType w:val="hybridMultilevel"/>
    <w:tmpl w:val="452C1B06"/>
    <w:lvl w:ilvl="0" w:tplc="AE5C962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CAA0885"/>
    <w:multiLevelType w:val="hybridMultilevel"/>
    <w:tmpl w:val="DA72D3CE"/>
    <w:lvl w:ilvl="0" w:tplc="AE92A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E8A04F6"/>
    <w:multiLevelType w:val="hybridMultilevel"/>
    <w:tmpl w:val="DBF61AAA"/>
    <w:lvl w:ilvl="0" w:tplc="6086815E">
      <w:start w:val="3"/>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0EB29F1"/>
    <w:multiLevelType w:val="hybridMultilevel"/>
    <w:tmpl w:val="384C13E4"/>
    <w:lvl w:ilvl="0" w:tplc="EF24C272">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BCE53E3"/>
    <w:multiLevelType w:val="hybridMultilevel"/>
    <w:tmpl w:val="88CC9570"/>
    <w:lvl w:ilvl="0" w:tplc="1F926C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1F3979FF"/>
    <w:multiLevelType w:val="hybridMultilevel"/>
    <w:tmpl w:val="0BCCDB70"/>
    <w:lvl w:ilvl="0" w:tplc="2FBCA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41153CC"/>
    <w:multiLevelType w:val="hybridMultilevel"/>
    <w:tmpl w:val="0B1EC78A"/>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C545D2"/>
    <w:multiLevelType w:val="hybridMultilevel"/>
    <w:tmpl w:val="8ACC2A3A"/>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B81ACA"/>
    <w:multiLevelType w:val="hybridMultilevel"/>
    <w:tmpl w:val="713ED5EC"/>
    <w:lvl w:ilvl="0" w:tplc="9B70B642">
      <w:start w:val="1"/>
      <w:numFmt w:val="decimal"/>
      <w:lvlText w:val="%1."/>
      <w:lvlJc w:val="left"/>
      <w:pPr>
        <w:ind w:left="575" w:hanging="375"/>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AD76627"/>
    <w:multiLevelType w:val="hybridMultilevel"/>
    <w:tmpl w:val="5832F262"/>
    <w:lvl w:ilvl="0" w:tplc="03CC2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9EE3EF3"/>
    <w:multiLevelType w:val="hybridMultilevel"/>
    <w:tmpl w:val="1FAA1BD4"/>
    <w:lvl w:ilvl="0" w:tplc="412A533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FAC06CD"/>
    <w:multiLevelType w:val="hybridMultilevel"/>
    <w:tmpl w:val="1C180D80"/>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197828"/>
    <w:multiLevelType w:val="hybridMultilevel"/>
    <w:tmpl w:val="F418F3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4E451F"/>
    <w:multiLevelType w:val="hybridMultilevel"/>
    <w:tmpl w:val="2772C6C6"/>
    <w:lvl w:ilvl="0" w:tplc="C72EBBC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2"/>
  </w:num>
  <w:num w:numId="5">
    <w:abstractNumId w:val="20"/>
  </w:num>
  <w:num w:numId="6">
    <w:abstractNumId w:val="8"/>
  </w:num>
  <w:num w:numId="7">
    <w:abstractNumId w:val="10"/>
  </w:num>
  <w:num w:numId="8">
    <w:abstractNumId w:val="31"/>
  </w:num>
  <w:num w:numId="9">
    <w:abstractNumId w:val="25"/>
  </w:num>
  <w:num w:numId="10">
    <w:abstractNumId w:val="30"/>
  </w:num>
  <w:num w:numId="11">
    <w:abstractNumId w:val="17"/>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29"/>
  </w:num>
  <w:num w:numId="22">
    <w:abstractNumId w:val="21"/>
  </w:num>
  <w:num w:numId="23">
    <w:abstractNumId w:val="15"/>
  </w:num>
  <w:num w:numId="24">
    <w:abstractNumId w:val="16"/>
  </w:num>
  <w:num w:numId="25">
    <w:abstractNumId w:val="11"/>
  </w:num>
  <w:num w:numId="26">
    <w:abstractNumId w:val="26"/>
  </w:num>
  <w:num w:numId="27">
    <w:abstractNumId w:val="28"/>
  </w:num>
  <w:num w:numId="28">
    <w:abstractNumId w:val="27"/>
  </w:num>
  <w:num w:numId="29">
    <w:abstractNumId w:val="19"/>
  </w:num>
  <w:num w:numId="30">
    <w:abstractNumId w:val="23"/>
  </w:num>
  <w:num w:numId="31">
    <w:abstractNumId w:val="12"/>
  </w:num>
  <w:num w:numId="32">
    <w:abstractNumId w:val="18"/>
  </w:num>
  <w:num w:numId="33">
    <w:abstractNumId w:val="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yushuang">
    <w15:presenceInfo w15:providerId="None" w15:userId="huyushuang"/>
  </w15:person>
  <w15:person w15:author="R00">
    <w15:presenceInfo w15:providerId="None" w15:userId="R00"/>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012B6"/>
    <w:rsid w:val="00012515"/>
    <w:rsid w:val="000220A2"/>
    <w:rsid w:val="00026696"/>
    <w:rsid w:val="00027521"/>
    <w:rsid w:val="000304FC"/>
    <w:rsid w:val="000423A7"/>
    <w:rsid w:val="00043DFF"/>
    <w:rsid w:val="00046389"/>
    <w:rsid w:val="0005056C"/>
    <w:rsid w:val="00074722"/>
    <w:rsid w:val="0007697F"/>
    <w:rsid w:val="0008104C"/>
    <w:rsid w:val="000819D8"/>
    <w:rsid w:val="000934A6"/>
    <w:rsid w:val="00093E45"/>
    <w:rsid w:val="000A2C6C"/>
    <w:rsid w:val="000A4660"/>
    <w:rsid w:val="000C699D"/>
    <w:rsid w:val="000D1B5B"/>
    <w:rsid w:val="000E4F9E"/>
    <w:rsid w:val="000F1854"/>
    <w:rsid w:val="0010401F"/>
    <w:rsid w:val="00112FC3"/>
    <w:rsid w:val="00116C29"/>
    <w:rsid w:val="00131B4F"/>
    <w:rsid w:val="00134C52"/>
    <w:rsid w:val="001414D8"/>
    <w:rsid w:val="001427A8"/>
    <w:rsid w:val="00150669"/>
    <w:rsid w:val="001660D3"/>
    <w:rsid w:val="00173138"/>
    <w:rsid w:val="00173FA3"/>
    <w:rsid w:val="00175E61"/>
    <w:rsid w:val="00184B6F"/>
    <w:rsid w:val="001861E5"/>
    <w:rsid w:val="001A4A8D"/>
    <w:rsid w:val="001A6F56"/>
    <w:rsid w:val="001B1652"/>
    <w:rsid w:val="001C3EC8"/>
    <w:rsid w:val="001D2BD4"/>
    <w:rsid w:val="001D6911"/>
    <w:rsid w:val="001F2B90"/>
    <w:rsid w:val="001F5BE5"/>
    <w:rsid w:val="001F7F9A"/>
    <w:rsid w:val="00201947"/>
    <w:rsid w:val="0020395B"/>
    <w:rsid w:val="002046CB"/>
    <w:rsid w:val="00204DC9"/>
    <w:rsid w:val="00205103"/>
    <w:rsid w:val="0020560E"/>
    <w:rsid w:val="002062C0"/>
    <w:rsid w:val="00215130"/>
    <w:rsid w:val="0022278B"/>
    <w:rsid w:val="00222C94"/>
    <w:rsid w:val="00223409"/>
    <w:rsid w:val="00230002"/>
    <w:rsid w:val="002315D8"/>
    <w:rsid w:val="00244C9A"/>
    <w:rsid w:val="00247216"/>
    <w:rsid w:val="00252535"/>
    <w:rsid w:val="0026152B"/>
    <w:rsid w:val="002766AF"/>
    <w:rsid w:val="0028611B"/>
    <w:rsid w:val="00294863"/>
    <w:rsid w:val="002A06AD"/>
    <w:rsid w:val="002A1857"/>
    <w:rsid w:val="002C7F38"/>
    <w:rsid w:val="002E3AC9"/>
    <w:rsid w:val="002F1887"/>
    <w:rsid w:val="002F6432"/>
    <w:rsid w:val="0030628A"/>
    <w:rsid w:val="00335809"/>
    <w:rsid w:val="00343A01"/>
    <w:rsid w:val="0035122B"/>
    <w:rsid w:val="00353451"/>
    <w:rsid w:val="003561AB"/>
    <w:rsid w:val="00357DD3"/>
    <w:rsid w:val="00365923"/>
    <w:rsid w:val="00371032"/>
    <w:rsid w:val="00371B44"/>
    <w:rsid w:val="003A24D2"/>
    <w:rsid w:val="003B4FBB"/>
    <w:rsid w:val="003C122B"/>
    <w:rsid w:val="003C5A97"/>
    <w:rsid w:val="003C6995"/>
    <w:rsid w:val="003C7A04"/>
    <w:rsid w:val="003D2BC8"/>
    <w:rsid w:val="003E1D13"/>
    <w:rsid w:val="003F52B2"/>
    <w:rsid w:val="00432861"/>
    <w:rsid w:val="00440414"/>
    <w:rsid w:val="00453E98"/>
    <w:rsid w:val="004558E9"/>
    <w:rsid w:val="00456042"/>
    <w:rsid w:val="0045777E"/>
    <w:rsid w:val="004613C9"/>
    <w:rsid w:val="00462AEF"/>
    <w:rsid w:val="00486B51"/>
    <w:rsid w:val="00486E95"/>
    <w:rsid w:val="004A460B"/>
    <w:rsid w:val="004B0DEB"/>
    <w:rsid w:val="004B3753"/>
    <w:rsid w:val="004B7FED"/>
    <w:rsid w:val="004C31D2"/>
    <w:rsid w:val="004C4DAA"/>
    <w:rsid w:val="004D55C2"/>
    <w:rsid w:val="004F453C"/>
    <w:rsid w:val="005042C3"/>
    <w:rsid w:val="00507080"/>
    <w:rsid w:val="00515525"/>
    <w:rsid w:val="0051656C"/>
    <w:rsid w:val="005169C0"/>
    <w:rsid w:val="00521131"/>
    <w:rsid w:val="00527C0B"/>
    <w:rsid w:val="0053140A"/>
    <w:rsid w:val="0053720F"/>
    <w:rsid w:val="005410F6"/>
    <w:rsid w:val="005561A2"/>
    <w:rsid w:val="00563DA5"/>
    <w:rsid w:val="005729C4"/>
    <w:rsid w:val="005802A7"/>
    <w:rsid w:val="005863B1"/>
    <w:rsid w:val="005863E0"/>
    <w:rsid w:val="0058706F"/>
    <w:rsid w:val="0059227B"/>
    <w:rsid w:val="00592B3F"/>
    <w:rsid w:val="005974AD"/>
    <w:rsid w:val="005B0966"/>
    <w:rsid w:val="005B0DC6"/>
    <w:rsid w:val="005B795D"/>
    <w:rsid w:val="005C1A0D"/>
    <w:rsid w:val="005D365C"/>
    <w:rsid w:val="005E209F"/>
    <w:rsid w:val="005F28BA"/>
    <w:rsid w:val="00601C0F"/>
    <w:rsid w:val="00602945"/>
    <w:rsid w:val="00607B24"/>
    <w:rsid w:val="00613820"/>
    <w:rsid w:val="00630508"/>
    <w:rsid w:val="0063352C"/>
    <w:rsid w:val="00633A02"/>
    <w:rsid w:val="00636583"/>
    <w:rsid w:val="006403F7"/>
    <w:rsid w:val="00643085"/>
    <w:rsid w:val="00643D34"/>
    <w:rsid w:val="00652248"/>
    <w:rsid w:val="00655827"/>
    <w:rsid w:val="00657B80"/>
    <w:rsid w:val="00675B3C"/>
    <w:rsid w:val="006811CD"/>
    <w:rsid w:val="00682946"/>
    <w:rsid w:val="00685BF0"/>
    <w:rsid w:val="00693F68"/>
    <w:rsid w:val="0069495C"/>
    <w:rsid w:val="006B4EAE"/>
    <w:rsid w:val="006B6C5D"/>
    <w:rsid w:val="006C1509"/>
    <w:rsid w:val="006C743D"/>
    <w:rsid w:val="006D340A"/>
    <w:rsid w:val="006D4839"/>
    <w:rsid w:val="0070002C"/>
    <w:rsid w:val="00702BCC"/>
    <w:rsid w:val="00703641"/>
    <w:rsid w:val="00715A1D"/>
    <w:rsid w:val="0071614B"/>
    <w:rsid w:val="007265B6"/>
    <w:rsid w:val="0073013C"/>
    <w:rsid w:val="0073309F"/>
    <w:rsid w:val="00733CB3"/>
    <w:rsid w:val="007431AE"/>
    <w:rsid w:val="007609D8"/>
    <w:rsid w:val="00760BB0"/>
    <w:rsid w:val="0076157A"/>
    <w:rsid w:val="00764CBE"/>
    <w:rsid w:val="0076782C"/>
    <w:rsid w:val="00784593"/>
    <w:rsid w:val="00786E8C"/>
    <w:rsid w:val="00790083"/>
    <w:rsid w:val="007A00EF"/>
    <w:rsid w:val="007B19EA"/>
    <w:rsid w:val="007C0A2D"/>
    <w:rsid w:val="007C27B0"/>
    <w:rsid w:val="007C2D66"/>
    <w:rsid w:val="007D284E"/>
    <w:rsid w:val="007D3C12"/>
    <w:rsid w:val="007E0A8D"/>
    <w:rsid w:val="007E6724"/>
    <w:rsid w:val="007F300B"/>
    <w:rsid w:val="008014C3"/>
    <w:rsid w:val="00826928"/>
    <w:rsid w:val="00832EEB"/>
    <w:rsid w:val="00842C2E"/>
    <w:rsid w:val="008466BB"/>
    <w:rsid w:val="00850812"/>
    <w:rsid w:val="00862A45"/>
    <w:rsid w:val="0086457A"/>
    <w:rsid w:val="00866E3D"/>
    <w:rsid w:val="00867246"/>
    <w:rsid w:val="00867F50"/>
    <w:rsid w:val="00876B9A"/>
    <w:rsid w:val="008933BF"/>
    <w:rsid w:val="008A10C4"/>
    <w:rsid w:val="008B0248"/>
    <w:rsid w:val="008B67D4"/>
    <w:rsid w:val="008E55E7"/>
    <w:rsid w:val="008F57C4"/>
    <w:rsid w:val="008F5F33"/>
    <w:rsid w:val="008F6D1F"/>
    <w:rsid w:val="008F7AFB"/>
    <w:rsid w:val="00902A54"/>
    <w:rsid w:val="0091046A"/>
    <w:rsid w:val="00914615"/>
    <w:rsid w:val="00922B77"/>
    <w:rsid w:val="00926ABD"/>
    <w:rsid w:val="00936EE4"/>
    <w:rsid w:val="00947F4E"/>
    <w:rsid w:val="00950CC2"/>
    <w:rsid w:val="009607D3"/>
    <w:rsid w:val="0096495C"/>
    <w:rsid w:val="00966D47"/>
    <w:rsid w:val="00967249"/>
    <w:rsid w:val="0098156C"/>
    <w:rsid w:val="00992312"/>
    <w:rsid w:val="009A2A72"/>
    <w:rsid w:val="009C0DED"/>
    <w:rsid w:val="009C2891"/>
    <w:rsid w:val="009E3D67"/>
    <w:rsid w:val="00A20279"/>
    <w:rsid w:val="00A22843"/>
    <w:rsid w:val="00A27398"/>
    <w:rsid w:val="00A37D7F"/>
    <w:rsid w:val="00A45007"/>
    <w:rsid w:val="00A46410"/>
    <w:rsid w:val="00A57688"/>
    <w:rsid w:val="00A82EC4"/>
    <w:rsid w:val="00A84A94"/>
    <w:rsid w:val="00AA23E2"/>
    <w:rsid w:val="00AA3850"/>
    <w:rsid w:val="00AB4146"/>
    <w:rsid w:val="00AC0838"/>
    <w:rsid w:val="00AC56F6"/>
    <w:rsid w:val="00AD1DAA"/>
    <w:rsid w:val="00AD3552"/>
    <w:rsid w:val="00AD76AE"/>
    <w:rsid w:val="00AF1E23"/>
    <w:rsid w:val="00AF50BA"/>
    <w:rsid w:val="00AF7F81"/>
    <w:rsid w:val="00B01AFF"/>
    <w:rsid w:val="00B020C3"/>
    <w:rsid w:val="00B04834"/>
    <w:rsid w:val="00B05CC7"/>
    <w:rsid w:val="00B10552"/>
    <w:rsid w:val="00B27E39"/>
    <w:rsid w:val="00B350D8"/>
    <w:rsid w:val="00B45120"/>
    <w:rsid w:val="00B65025"/>
    <w:rsid w:val="00B744A6"/>
    <w:rsid w:val="00B76763"/>
    <w:rsid w:val="00B7732B"/>
    <w:rsid w:val="00B774F5"/>
    <w:rsid w:val="00B80070"/>
    <w:rsid w:val="00B85D31"/>
    <w:rsid w:val="00B879F0"/>
    <w:rsid w:val="00B90593"/>
    <w:rsid w:val="00BB28E2"/>
    <w:rsid w:val="00BC25AA"/>
    <w:rsid w:val="00BD2444"/>
    <w:rsid w:val="00BD74BC"/>
    <w:rsid w:val="00BE11F2"/>
    <w:rsid w:val="00BF76EC"/>
    <w:rsid w:val="00C01728"/>
    <w:rsid w:val="00C022E3"/>
    <w:rsid w:val="00C0505C"/>
    <w:rsid w:val="00C14D8B"/>
    <w:rsid w:val="00C22D17"/>
    <w:rsid w:val="00C33D7C"/>
    <w:rsid w:val="00C4477C"/>
    <w:rsid w:val="00C4712D"/>
    <w:rsid w:val="00C555C9"/>
    <w:rsid w:val="00C611CF"/>
    <w:rsid w:val="00C66A86"/>
    <w:rsid w:val="00C86833"/>
    <w:rsid w:val="00C94F55"/>
    <w:rsid w:val="00CA7538"/>
    <w:rsid w:val="00CA7D62"/>
    <w:rsid w:val="00CB07A8"/>
    <w:rsid w:val="00CC1B31"/>
    <w:rsid w:val="00CD1195"/>
    <w:rsid w:val="00CD43F4"/>
    <w:rsid w:val="00CD4A57"/>
    <w:rsid w:val="00CE0009"/>
    <w:rsid w:val="00CF05F7"/>
    <w:rsid w:val="00D0163C"/>
    <w:rsid w:val="00D016CE"/>
    <w:rsid w:val="00D01C5A"/>
    <w:rsid w:val="00D01D74"/>
    <w:rsid w:val="00D0317C"/>
    <w:rsid w:val="00D146F1"/>
    <w:rsid w:val="00D20980"/>
    <w:rsid w:val="00D33604"/>
    <w:rsid w:val="00D35CFA"/>
    <w:rsid w:val="00D37B08"/>
    <w:rsid w:val="00D437FF"/>
    <w:rsid w:val="00D44648"/>
    <w:rsid w:val="00D458C1"/>
    <w:rsid w:val="00D50D45"/>
    <w:rsid w:val="00D5130C"/>
    <w:rsid w:val="00D5663A"/>
    <w:rsid w:val="00D61C37"/>
    <w:rsid w:val="00D62265"/>
    <w:rsid w:val="00D838AB"/>
    <w:rsid w:val="00D8512E"/>
    <w:rsid w:val="00DA1E58"/>
    <w:rsid w:val="00DA4AF5"/>
    <w:rsid w:val="00DA7C28"/>
    <w:rsid w:val="00DB12CD"/>
    <w:rsid w:val="00DC7A3D"/>
    <w:rsid w:val="00DD4009"/>
    <w:rsid w:val="00DE2A77"/>
    <w:rsid w:val="00DE4041"/>
    <w:rsid w:val="00DE4EF2"/>
    <w:rsid w:val="00DF2C0E"/>
    <w:rsid w:val="00DF3405"/>
    <w:rsid w:val="00E04DB6"/>
    <w:rsid w:val="00E05859"/>
    <w:rsid w:val="00E06FFB"/>
    <w:rsid w:val="00E10ED9"/>
    <w:rsid w:val="00E161B9"/>
    <w:rsid w:val="00E16A98"/>
    <w:rsid w:val="00E30155"/>
    <w:rsid w:val="00E31393"/>
    <w:rsid w:val="00E35D34"/>
    <w:rsid w:val="00E419DE"/>
    <w:rsid w:val="00E5041A"/>
    <w:rsid w:val="00E51F56"/>
    <w:rsid w:val="00E706CE"/>
    <w:rsid w:val="00E74571"/>
    <w:rsid w:val="00E91FE1"/>
    <w:rsid w:val="00EA5E95"/>
    <w:rsid w:val="00ED4954"/>
    <w:rsid w:val="00EE0943"/>
    <w:rsid w:val="00EE1B62"/>
    <w:rsid w:val="00EE33A2"/>
    <w:rsid w:val="00EE5BE3"/>
    <w:rsid w:val="00EF3A6B"/>
    <w:rsid w:val="00F179AB"/>
    <w:rsid w:val="00F23F0D"/>
    <w:rsid w:val="00F273B8"/>
    <w:rsid w:val="00F30BDB"/>
    <w:rsid w:val="00F33CF1"/>
    <w:rsid w:val="00F43CAC"/>
    <w:rsid w:val="00F44897"/>
    <w:rsid w:val="00F4598D"/>
    <w:rsid w:val="00F571D4"/>
    <w:rsid w:val="00F671E5"/>
    <w:rsid w:val="00F67A1C"/>
    <w:rsid w:val="00F77711"/>
    <w:rsid w:val="00F82C5B"/>
    <w:rsid w:val="00F83BFC"/>
    <w:rsid w:val="00F8555F"/>
    <w:rsid w:val="00FA1ECD"/>
    <w:rsid w:val="00FB2233"/>
    <w:rsid w:val="00FB3972"/>
    <w:rsid w:val="00FB5301"/>
    <w:rsid w:val="00FC7D52"/>
    <w:rsid w:val="00FF37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Head1,Appendix Heading 2,hello,style2,A,B,C,l2"/>
    <w:basedOn w:val="1"/>
    <w:next w:val="a"/>
    <w:link w:val="20"/>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4"/>
    <w:link w:val="B1Char"/>
    <w:qFormat/>
  </w:style>
  <w:style w:type="paragraph" w:customStyle="1" w:styleId="B2">
    <w:name w:val="B2"/>
    <w:basedOn w:val="25"/>
    <w:link w:val="B2Char"/>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List Paragraph"/>
    <w:basedOn w:val="a"/>
    <w:uiPriority w:val="34"/>
    <w:qFormat/>
    <w:rsid w:val="00FC7D52"/>
    <w:pPr>
      <w:overflowPunct w:val="0"/>
      <w:autoSpaceDE w:val="0"/>
      <w:autoSpaceDN w:val="0"/>
      <w:adjustRightInd w:val="0"/>
      <w:ind w:left="720"/>
      <w:contextualSpacing/>
      <w:textAlignment w:val="baseline"/>
    </w:pPr>
    <w:rPr>
      <w:lang w:eastAsia="en-GB"/>
    </w:rPr>
  </w:style>
  <w:style w:type="paragraph" w:styleId="af2">
    <w:name w:val="annotation subject"/>
    <w:basedOn w:val="ad"/>
    <w:next w:val="ad"/>
    <w:link w:val="af3"/>
    <w:rsid w:val="0008104C"/>
    <w:rPr>
      <w:b/>
      <w:bCs/>
    </w:rPr>
  </w:style>
  <w:style w:type="character" w:customStyle="1" w:styleId="ae">
    <w:name w:val="批注文字 字符"/>
    <w:basedOn w:val="a0"/>
    <w:link w:val="ad"/>
    <w:semiHidden/>
    <w:rsid w:val="0008104C"/>
    <w:rPr>
      <w:rFonts w:ascii="Times New Roman" w:hAnsi="Times New Roman"/>
      <w:lang w:eastAsia="en-US"/>
    </w:rPr>
  </w:style>
  <w:style w:type="character" w:customStyle="1" w:styleId="af3">
    <w:name w:val="批注主题 字符"/>
    <w:basedOn w:val="ae"/>
    <w:link w:val="af2"/>
    <w:rsid w:val="0008104C"/>
    <w:rPr>
      <w:rFonts w:ascii="Times New Roman" w:hAnsi="Times New Roman"/>
      <w:b/>
      <w:bCs/>
      <w:lang w:eastAsia="en-US"/>
    </w:rPr>
  </w:style>
  <w:style w:type="character" w:customStyle="1" w:styleId="20">
    <w:name w:val="标题 2 字符"/>
    <w:aliases w:val="H2 字符,h2 字符,2nd level 字符,†berschrift 2 字符,õberschrift 2 字符,UNDERRUBRIK 1-2 字符,Head1 字符,Appendix Heading 2 字符,hello 字符,style2 字符,A 字符,B 字符,C 字符,l2 字符"/>
    <w:basedOn w:val="a0"/>
    <w:link w:val="2"/>
    <w:rsid w:val="00C66A86"/>
    <w:rPr>
      <w:rFonts w:ascii="Arial" w:hAnsi="Arial"/>
      <w:sz w:val="32"/>
      <w:lang w:eastAsia="en-US"/>
    </w:rPr>
  </w:style>
  <w:style w:type="character" w:customStyle="1" w:styleId="B1Char">
    <w:name w:val="B1 Char"/>
    <w:link w:val="B1"/>
    <w:qFormat/>
    <w:rsid w:val="00C66A86"/>
    <w:rPr>
      <w:rFonts w:ascii="Times New Roman" w:hAnsi="Times New Roman"/>
      <w:lang w:eastAsia="en-US"/>
    </w:rPr>
  </w:style>
  <w:style w:type="character" w:customStyle="1" w:styleId="THChar">
    <w:name w:val="TH Char"/>
    <w:link w:val="TH"/>
    <w:qFormat/>
    <w:rsid w:val="00C66A86"/>
    <w:rPr>
      <w:rFonts w:ascii="Arial" w:hAnsi="Arial"/>
      <w:b/>
      <w:lang w:eastAsia="en-US"/>
    </w:rPr>
  </w:style>
  <w:style w:type="character" w:customStyle="1" w:styleId="TFChar">
    <w:name w:val="TF Char"/>
    <w:link w:val="TF"/>
    <w:qFormat/>
    <w:rsid w:val="00C66A86"/>
    <w:rPr>
      <w:rFonts w:ascii="Arial" w:hAnsi="Arial"/>
      <w:b/>
      <w:lang w:eastAsia="en-US"/>
    </w:rPr>
  </w:style>
  <w:style w:type="character" w:customStyle="1" w:styleId="B2Char">
    <w:name w:val="B2 Char"/>
    <w:link w:val="B2"/>
    <w:locked/>
    <w:rsid w:val="00C66A86"/>
    <w:rPr>
      <w:rFonts w:ascii="Times New Roman" w:hAnsi="Times New Roman"/>
      <w:lang w:eastAsia="en-US"/>
    </w:rPr>
  </w:style>
  <w:style w:type="character" w:customStyle="1" w:styleId="NOZchn">
    <w:name w:val="NO Zchn"/>
    <w:link w:val="NO"/>
    <w:rsid w:val="007C2D66"/>
    <w:rPr>
      <w:rFonts w:ascii="Times New Roman" w:hAnsi="Times New Roman"/>
      <w:lang w:eastAsia="en-US"/>
    </w:rPr>
  </w:style>
  <w:style w:type="character" w:customStyle="1" w:styleId="EXCar">
    <w:name w:val="EX Car"/>
    <w:link w:val="EX"/>
    <w:rsid w:val="00FA1ECD"/>
    <w:rPr>
      <w:rFonts w:ascii="Times New Roman" w:hAnsi="Times New Roman"/>
      <w:lang w:eastAsia="en-US"/>
    </w:rPr>
  </w:style>
  <w:style w:type="character" w:customStyle="1" w:styleId="40">
    <w:name w:val="标题 4 字符"/>
    <w:link w:val="4"/>
    <w:locked/>
    <w:rsid w:val="008F57C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7B0B9-B14F-4B75-955A-2654B7B40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868</Words>
  <Characters>4952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5809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huyushuang</cp:lastModifiedBy>
  <cp:revision>2</cp:revision>
  <cp:lastPrinted>1899-12-31T23:00:00Z</cp:lastPrinted>
  <dcterms:created xsi:type="dcterms:W3CDTF">2022-11-04T07:15:00Z</dcterms:created>
  <dcterms:modified xsi:type="dcterms:W3CDTF">2022-11-04T07:15:00Z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(3)D7k4/7pRYKcZ9CIM+Gkb+JwHTzANlHJJlFoEYLRc+jikI7vKC0izoY+SxfexgYjMtA9v+uDS
DFG8pBUyv2M3TOFjbV+wRiaV87rlGCYmnDAS97BzHEQJTTjKAJ+4EXjuqDxBEyW7cI8RdCkE
hjaQvToQtNWXXJrvjan0LyXgp6gXU88KF5vuMdR+qZ9sI8YsIYvk+wWCba0oBBoxC9Y/dtZX
Q8uLV7Zg7xhRGCChd5</vt:lpwstr>
  </property>
  <property fmtid="{D5CDD505-2E9C-101B-9397-08002B2CF9AE}" pid="3" name="_2015_ms_pID_7253431">
    <vt:lpwstr>vQL0mJRGaOkGFdLr9f4rIrhVrakemc0jEkQFvFM+p4JEaINji8QwWs
Ah7N0INu3Q6FjS3ChdLrA/77ahYcFETsGliErKAUO1lQmzISeI6RNQQ1DyoeouEFDtIDhZQi
ZNmc13nT5EJuqE0C/GBw0ZeWMD00kBZWly8zKPjzgzkS8JKC4JC2j+b1j9MP8CaZMojSnc3G
VwFeG76FKh7j9BaxnzHEU/li0k6NwjbzEXwl</vt:lpwstr>
  </property>
  <property fmtid="{D5CDD505-2E9C-101B-9397-08002B2CF9AE}" pid="4" name="_2015_ms_pID_7253432">
    <vt:lpwstr>mA==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1664960923</vt:lpwstr>
  </property>
</Properties>
</file>